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4bis</w:t>
      </w:r>
      <w:r>
        <w:rPr>
          <w:rFonts w:ascii="Arial" w:hAnsi="Arial"/>
          <w:b/>
          <w:sz w:val="24"/>
          <w:lang w:val="en-US"/>
        </w:rPr>
        <w:t>-e</w:t>
      </w:r>
      <w:r>
        <w:rPr>
          <w:rFonts w:hint="eastAsia"/>
          <w:b/>
          <w:sz w:val="24"/>
          <w:lang w:val="en-US" w:eastAsia="zh-CN"/>
        </w:rPr>
        <w:t xml:space="preserve">                                                              </w:t>
      </w:r>
      <w:r>
        <w:rPr>
          <w:rFonts w:hint="eastAsia" w:ascii="Arial" w:hAnsi="Arial"/>
          <w:b/>
          <w:sz w:val="24"/>
          <w:lang w:val="en-US"/>
        </w:rPr>
        <w:t>R3-2</w:t>
      </w:r>
      <w:r>
        <w:rPr>
          <w:rFonts w:hint="eastAsia" w:ascii="Arial" w:hAnsi="Arial"/>
          <w:b/>
          <w:sz w:val="24"/>
          <w:lang w:val="en-US" w:eastAsia="zh-CN"/>
        </w:rPr>
        <w:t>2</w:t>
      </w:r>
      <w:r>
        <w:rPr>
          <w:rFonts w:hint="eastAsia"/>
          <w:b/>
          <w:sz w:val="24"/>
          <w:lang w:val="en-US" w:eastAsia="zh-CN"/>
        </w:rPr>
        <w:t>0766</w:t>
      </w:r>
      <w:bookmarkStart w:id="200" w:name="_GoBack"/>
      <w:bookmarkEnd w:id="200"/>
    </w:p>
    <w:p>
      <w:pPr>
        <w:pStyle w:val="82"/>
        <w:tabs>
          <w:tab w:val="right" w:pos="9639"/>
        </w:tabs>
        <w:spacing w:after="0"/>
        <w:rPr>
          <w:rFonts w:hint="eastAsia" w:ascii="Arial" w:hAnsi="Arial" w:eastAsia="宋体"/>
          <w:b/>
          <w:sz w:val="24"/>
          <w:lang w:val="en-US" w:eastAsia="zh-CN"/>
        </w:rPr>
      </w:pPr>
      <w:r>
        <w:rPr>
          <w:rFonts w:ascii="Arial" w:hAnsi="Arial"/>
          <w:b/>
          <w:sz w:val="24"/>
          <w:lang w:val="en-US"/>
        </w:rPr>
        <w:t>1</w:t>
      </w:r>
      <w:r>
        <w:rPr>
          <w:rFonts w:hint="eastAsia" w:ascii="Arial" w:hAnsi="Arial"/>
          <w:b/>
          <w:sz w:val="24"/>
          <w:lang w:val="en-US" w:eastAsia="zh-CN"/>
        </w:rPr>
        <w:t>7</w:t>
      </w:r>
      <w:r>
        <w:rPr>
          <w:rFonts w:ascii="Arial" w:hAnsi="Arial"/>
          <w:b/>
          <w:sz w:val="24"/>
          <w:lang w:val="en-US"/>
        </w:rPr>
        <w:t>-</w:t>
      </w:r>
      <w:r>
        <w:rPr>
          <w:rFonts w:hint="eastAsia" w:ascii="Arial" w:hAnsi="Arial"/>
          <w:b/>
          <w:sz w:val="24"/>
          <w:lang w:val="en-US" w:eastAsia="zh-CN"/>
        </w:rPr>
        <w:t>26</w:t>
      </w:r>
      <w:r>
        <w:rPr>
          <w:rFonts w:ascii="Arial" w:hAnsi="Arial"/>
          <w:b/>
          <w:sz w:val="24"/>
          <w:lang w:val="en-US"/>
        </w:rPr>
        <w:t xml:space="preserve"> </w:t>
      </w:r>
      <w:r>
        <w:rPr>
          <w:rFonts w:hint="eastAsia" w:ascii="Arial" w:hAnsi="Arial"/>
          <w:b/>
          <w:sz w:val="24"/>
          <w:lang w:val="en-US" w:eastAsia="zh-CN"/>
        </w:rPr>
        <w:t>Jan</w:t>
      </w:r>
      <w:r>
        <w:rPr>
          <w:rFonts w:ascii="Arial" w:hAnsi="Arial"/>
          <w:b/>
          <w:sz w:val="24"/>
          <w:lang w:val="en-US"/>
        </w:rPr>
        <w:t xml:space="preserve"> 202</w:t>
      </w:r>
      <w:r>
        <w:rPr>
          <w:rFonts w:hint="eastAsia" w:ascii="Arial" w:hAnsi="Arial"/>
          <w:b/>
          <w:sz w:val="24"/>
          <w:lang w:val="en-US" w:eastAsia="zh-CN"/>
        </w:rPr>
        <w:t>2</w:t>
      </w:r>
    </w:p>
    <w:p>
      <w:pPr>
        <w:pStyle w:val="91"/>
        <w:rPr>
          <w:rFonts w:hint="eastAsia" w:ascii="Arial" w:hAnsi="Arial" w:cs="Arial"/>
          <w:b/>
          <w:bCs/>
          <w:sz w:val="24"/>
          <w:szCs w:val="24"/>
          <w:lang w:val="en-US" w:eastAsia="zh-CN"/>
        </w:rPr>
      </w:pPr>
      <w:r>
        <w:rPr>
          <w:rFonts w:ascii="Arial" w:hAnsi="Arial"/>
          <w:b/>
          <w:sz w:val="24"/>
          <w:lang w:val="en-US"/>
        </w:rPr>
        <w:t>Onlin</w:t>
      </w:r>
      <w:r>
        <w:rPr>
          <w:rFonts w:hint="eastAsia" w:ascii="Arial" w:hAnsi="Arial" w:eastAsia="宋体" w:cs="Arial"/>
          <w:b/>
          <w:bCs/>
          <w:sz w:val="24"/>
          <w:szCs w:val="24"/>
          <w:lang w:val="en-US" w:eastAsia="zh-CN"/>
        </w:rPr>
        <w:t>e</w:t>
      </w:r>
    </w:p>
    <w:p>
      <w:pPr>
        <w:pStyle w:val="91"/>
        <w:rPr>
          <w:rFonts w:ascii="Arial" w:hAnsi="Arial" w:cs="Arial"/>
          <w:b/>
          <w:bCs/>
          <w:sz w:val="24"/>
          <w:szCs w:val="24"/>
          <w:lang w:val="en-US"/>
        </w:rPr>
      </w:pPr>
    </w:p>
    <w:p>
      <w:pPr>
        <w:tabs>
          <w:tab w:val="left" w:pos="1985"/>
        </w:tabs>
        <w:ind w:left="1980" w:hanging="1980"/>
        <w:rPr>
          <w:rStyle w:val="92"/>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9"/>
      <w:bookmarkStart w:id="1" w:name="OLE_LINK11"/>
      <w:bookmarkStart w:id="2" w:name="OLE_LINK8"/>
      <w:r>
        <w:rPr>
          <w:rFonts w:ascii="Arial" w:hAnsi="Arial"/>
          <w:sz w:val="24"/>
        </w:rPr>
        <w:t>(TP for SON BL CR for TS 3</w:t>
      </w:r>
      <w:r>
        <w:rPr>
          <w:rFonts w:hint="eastAsia" w:ascii="Arial" w:hAnsi="Arial" w:eastAsia="宋体"/>
          <w:sz w:val="24"/>
          <w:lang w:val="en-US" w:eastAsia="zh-CN"/>
        </w:rPr>
        <w:t>8</w:t>
      </w:r>
      <w:r>
        <w:rPr>
          <w:rFonts w:ascii="Arial" w:hAnsi="Arial"/>
          <w:sz w:val="24"/>
        </w:rPr>
        <w:t>.</w:t>
      </w:r>
      <w:r>
        <w:rPr>
          <w:rFonts w:hint="eastAsia" w:ascii="Arial" w:hAnsi="Arial" w:eastAsia="宋体"/>
          <w:sz w:val="24"/>
          <w:lang w:val="en-US" w:eastAsia="zh-CN"/>
        </w:rPr>
        <w:t>423</w:t>
      </w:r>
      <w:r>
        <w:rPr>
          <w:rFonts w:ascii="Arial" w:hAnsi="Arial"/>
          <w:sz w:val="24"/>
        </w:rPr>
        <w:t xml:space="preserve">) </w:t>
      </w:r>
      <w:bookmarkEnd w:id="0"/>
      <w:bookmarkEnd w:id="1"/>
      <w:bookmarkEnd w:id="2"/>
      <w:r>
        <w:rPr>
          <w:rFonts w:hint="eastAsia" w:ascii="Arial" w:hAnsi="Arial" w:eastAsia="宋体"/>
          <w:sz w:val="24"/>
          <w:lang w:val="en-US" w:eastAsia="zh-CN"/>
        </w:rPr>
        <w:t>SA2 impact on RAN</w:t>
      </w:r>
    </w:p>
    <w:p>
      <w:pPr>
        <w:tabs>
          <w:tab w:val="left" w:pos="1985"/>
        </w:tabs>
        <w:rPr>
          <w:rStyle w:val="92"/>
          <w:rFonts w:hint="default"/>
          <w:lang w:val="en-US"/>
        </w:rPr>
      </w:pPr>
      <w:r>
        <w:rPr>
          <w:rFonts w:ascii="Arial" w:hAnsi="Arial"/>
          <w:b/>
          <w:sz w:val="24"/>
        </w:rPr>
        <w:t xml:space="preserve">Source: </w:t>
      </w:r>
      <w:r>
        <w:rPr>
          <w:rFonts w:ascii="Arial" w:hAnsi="Arial"/>
          <w:b/>
          <w:sz w:val="24"/>
        </w:rPr>
        <w:tab/>
      </w:r>
      <w:r>
        <w:rPr>
          <w:rStyle w:val="92"/>
          <w:rFonts w:hint="eastAsia"/>
          <w:lang w:val="en-US"/>
        </w:rPr>
        <w:t>ZTE, China Telecom, China Unicom</w:t>
      </w:r>
    </w:p>
    <w:p>
      <w:pPr>
        <w:tabs>
          <w:tab w:val="left" w:pos="1985"/>
        </w:tabs>
        <w:rPr>
          <w:rStyle w:val="92"/>
          <w:rFonts w:hint="default"/>
          <w:lang w:val="en-US"/>
        </w:rPr>
      </w:pPr>
      <w:r>
        <w:rPr>
          <w:rFonts w:ascii="Arial" w:hAnsi="Arial"/>
          <w:b/>
          <w:sz w:val="24"/>
        </w:rPr>
        <w:t>Agenda item:</w:t>
      </w:r>
      <w:r>
        <w:rPr>
          <w:rFonts w:ascii="Arial" w:hAnsi="Arial"/>
          <w:sz w:val="24"/>
        </w:rPr>
        <w:tab/>
      </w:r>
      <w:r>
        <w:rPr>
          <w:rFonts w:ascii="Arial" w:hAnsi="Arial"/>
          <w:sz w:val="24"/>
          <w:lang w:eastAsia="zh-CN"/>
        </w:rPr>
        <w:t>1</w:t>
      </w:r>
      <w:r>
        <w:rPr>
          <w:rFonts w:hint="eastAsia" w:ascii="Arial" w:hAnsi="Arial"/>
          <w:sz w:val="24"/>
          <w:lang w:val="en-US" w:eastAsia="zh-CN"/>
        </w:rPr>
        <w:t>7.3</w:t>
      </w:r>
    </w:p>
    <w:p>
      <w:pPr>
        <w:tabs>
          <w:tab w:val="left" w:pos="1985"/>
          <w:tab w:val="center" w:pos="4820"/>
        </w:tabs>
        <w:ind w:left="1980" w:hanging="1980"/>
        <w:rPr>
          <w:rStyle w:val="92"/>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SA2 impact on RAN</w:t>
      </w:r>
      <w:r>
        <w:rPr>
          <w:lang w:val="en-US" w:eastAsia="zh-CN"/>
        </w:rPr>
        <w:t>.</w:t>
      </w:r>
    </w:p>
    <w:p>
      <w:pPr>
        <w:rPr>
          <w:rFonts w:hint="eastAsia" w:eastAsia="宋体" w:cs="Times New Roman"/>
          <w:b/>
          <w:bCs/>
          <w:lang w:val="en-US" w:eastAsia="zh-CN"/>
        </w:rPr>
      </w:pPr>
      <w:r>
        <w:rPr>
          <w:rFonts w:hint="eastAsia"/>
          <w:b/>
          <w:bCs/>
          <w:lang w:val="en-US" w:eastAsia="zh-CN"/>
        </w:rPr>
        <w:t xml:space="preserve">Proposal 1: To introduce </w:t>
      </w:r>
      <w:r>
        <w:rPr>
          <w:rFonts w:hint="eastAsia" w:ascii="Times New Roman" w:hAnsi="Times New Roman" w:eastAsia="宋体" w:cs="Times New Roman"/>
          <w:b/>
          <w:bCs/>
          <w:lang w:val="en-US" w:eastAsia="zh-CN"/>
        </w:rPr>
        <w:t>UE-Slice-MBR in NGAP, XNAP,F1AP and E1AP.</w:t>
      </w:r>
      <w:r>
        <w:rPr>
          <w:rFonts w:hint="eastAsia" w:eastAsia="宋体" w:cs="Times New Roman"/>
          <w:b/>
          <w:bCs/>
          <w:lang w:val="en-US" w:eastAsia="zh-CN"/>
        </w:rPr>
        <w:t>.</w:t>
      </w:r>
    </w:p>
    <w:p>
      <w:pPr>
        <w:rPr>
          <w:rFonts w:hint="default" w:eastAsia="宋体" w:cs="Times New Roman"/>
          <w:b/>
          <w:bCs/>
          <w:lang w:val="en-US" w:eastAsia="zh-CN"/>
        </w:rPr>
      </w:pPr>
    </w:p>
    <w:p>
      <w:pPr>
        <w:rPr>
          <w:lang w:val="en-US" w:eastAsia="zh-CN"/>
        </w:rPr>
      </w:pPr>
      <w:r>
        <w:rPr>
          <w:lang w:val="en-US" w:eastAsia="zh-CN"/>
        </w:rPr>
        <w:t>This contribution provided the TP for TS3</w:t>
      </w:r>
      <w:r>
        <w:rPr>
          <w:rFonts w:hint="eastAsia"/>
          <w:lang w:val="en-US" w:eastAsia="zh-CN"/>
        </w:rPr>
        <w:t>8.423</w:t>
      </w:r>
      <w:r>
        <w:rPr>
          <w:lang w:val="en-US" w:eastAsia="zh-CN"/>
        </w:rPr>
        <w:t>.</w:t>
      </w:r>
    </w:p>
    <w:p>
      <w:pPr>
        <w:pStyle w:val="2"/>
        <w:rPr>
          <w:rFonts w:hint="default"/>
          <w:lang w:val="en-US" w:eastAsia="zh-CN"/>
        </w:rPr>
      </w:pPr>
      <w:r>
        <w:rPr>
          <w:rFonts w:hint="eastAsia"/>
          <w:lang w:eastAsia="zh-CN"/>
        </w:rPr>
        <w:t>2</w:t>
      </w:r>
      <w:r>
        <w:tab/>
      </w:r>
      <w:r>
        <w:rPr>
          <w:lang w:eastAsia="zh-CN"/>
        </w:rPr>
        <w:t>TP to TS 3</w:t>
      </w:r>
      <w:r>
        <w:rPr>
          <w:rFonts w:hint="eastAsia"/>
          <w:lang w:val="en-US" w:eastAsia="zh-CN"/>
        </w:rPr>
        <w:t>8</w:t>
      </w:r>
      <w:r>
        <w:rPr>
          <w:lang w:eastAsia="zh-CN"/>
        </w:rPr>
        <w:t>.</w:t>
      </w:r>
      <w:r>
        <w:rPr>
          <w:rFonts w:hint="eastAsia"/>
          <w:lang w:val="en-US" w:eastAsia="zh-CN"/>
        </w:rPr>
        <w:t>423</w:t>
      </w:r>
    </w:p>
    <w:p>
      <w:pPr>
        <w:pStyle w:val="91"/>
        <w:rPr>
          <w:rFonts w:ascii="Arial" w:hAnsi="Arial" w:cs="Arial"/>
          <w:b/>
          <w:bCs/>
          <w:sz w:val="24"/>
          <w:szCs w:val="24"/>
          <w:lang w:val="en-US"/>
        </w:rPr>
      </w:pPr>
    </w:p>
    <w:p>
      <w:pPr>
        <w:pStyle w:val="91"/>
        <w:rPr>
          <w:rFonts w:ascii="Arial" w:hAnsi="Arial" w:cs="Arial"/>
          <w:b/>
          <w:bCs/>
          <w:sz w:val="24"/>
          <w:szCs w:val="24"/>
          <w:lang w:val="en-US"/>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changed ***</w:t>
            </w:r>
          </w:p>
        </w:tc>
      </w:tr>
    </w:tbl>
    <w:p>
      <w:pPr>
        <w:pStyle w:val="4"/>
      </w:pPr>
      <w:bookmarkStart w:id="3" w:name="_Toc45901306"/>
      <w:bookmarkStart w:id="4" w:name="_Toc44497298"/>
      <w:bookmarkStart w:id="5" w:name="_Toc29991235"/>
      <w:bookmarkStart w:id="6" w:name="_Toc20955048"/>
      <w:bookmarkStart w:id="7" w:name="_Toc51850385"/>
      <w:bookmarkStart w:id="8" w:name="_Toc64446931"/>
      <w:bookmarkStart w:id="9" w:name="_Toc74151120"/>
      <w:bookmarkStart w:id="10" w:name="_Toc66286425"/>
      <w:bookmarkStart w:id="11" w:name="_Toc45107686"/>
      <w:bookmarkStart w:id="12" w:name="_Toc36555635"/>
      <w:bookmarkStart w:id="13" w:name="_Toc81321728"/>
      <w:bookmarkStart w:id="14" w:name="_Toc56693388"/>
      <w:bookmarkStart w:id="15" w:name="_Toc64446143"/>
      <w:bookmarkStart w:id="16" w:name="_Toc45658586"/>
      <w:bookmarkStart w:id="17" w:name="_Toc45720406"/>
      <w:bookmarkStart w:id="18" w:name="_Toc73982013"/>
      <w:bookmarkStart w:id="19" w:name="_Toc29503518"/>
      <w:bookmarkStart w:id="20" w:name="_Toc36553132"/>
      <w:bookmarkStart w:id="21" w:name="_Toc45652154"/>
      <w:bookmarkStart w:id="22" w:name="_Toc45897675"/>
      <w:bookmarkStart w:id="23" w:name="_Toc51745879"/>
      <w:bookmarkStart w:id="24" w:name="_Toc29504102"/>
      <w:bookmarkStart w:id="25" w:name="_Toc20955072"/>
      <w:bookmarkStart w:id="26" w:name="_Toc29504686"/>
      <w:bookmarkStart w:id="27" w:name="_Toc36554859"/>
      <w:bookmarkStart w:id="28" w:name="_Toc45798286"/>
      <w:r>
        <w:t>8.2.1</w:t>
      </w:r>
      <w:r>
        <w:tab/>
      </w:r>
      <w:r>
        <w:t>Handover Preparation</w:t>
      </w:r>
      <w:bookmarkEnd w:id="3"/>
      <w:bookmarkEnd w:id="4"/>
      <w:bookmarkEnd w:id="5"/>
      <w:bookmarkEnd w:id="6"/>
      <w:bookmarkEnd w:id="7"/>
      <w:bookmarkEnd w:id="8"/>
      <w:bookmarkEnd w:id="9"/>
      <w:bookmarkEnd w:id="10"/>
      <w:bookmarkEnd w:id="11"/>
      <w:bookmarkEnd w:id="12"/>
      <w:bookmarkEnd w:id="13"/>
      <w:bookmarkEnd w:id="14"/>
    </w:p>
    <w:p>
      <w:pPr>
        <w:pStyle w:val="5"/>
      </w:pPr>
      <w:bookmarkStart w:id="29" w:name="_Toc64446932"/>
      <w:bookmarkStart w:id="30" w:name="_Toc74151121"/>
      <w:bookmarkStart w:id="31" w:name="_Toc81321729"/>
      <w:bookmarkStart w:id="32" w:name="_Toc29991236"/>
      <w:bookmarkStart w:id="33" w:name="_Toc20955049"/>
      <w:bookmarkStart w:id="34" w:name="_Toc45107687"/>
      <w:bookmarkStart w:id="35" w:name="_Toc45901307"/>
      <w:bookmarkStart w:id="36" w:name="_Toc56693389"/>
      <w:bookmarkStart w:id="37" w:name="_Toc51850386"/>
      <w:bookmarkStart w:id="38" w:name="_Toc66286426"/>
      <w:bookmarkStart w:id="39" w:name="_Toc36555636"/>
      <w:bookmarkStart w:id="40" w:name="_Toc44497299"/>
      <w:r>
        <w:t>8.2.1.1</w:t>
      </w:r>
      <w:r>
        <w:tab/>
      </w:r>
      <w:r>
        <w:t>General</w:t>
      </w:r>
      <w:bookmarkEnd w:id="29"/>
      <w:bookmarkEnd w:id="30"/>
      <w:bookmarkEnd w:id="31"/>
      <w:bookmarkEnd w:id="32"/>
      <w:bookmarkEnd w:id="33"/>
      <w:bookmarkEnd w:id="34"/>
      <w:bookmarkEnd w:id="35"/>
      <w:bookmarkEnd w:id="36"/>
      <w:bookmarkEnd w:id="37"/>
      <w:bookmarkEnd w:id="38"/>
      <w:bookmarkEnd w:id="39"/>
      <w:bookmarkEnd w:id="40"/>
    </w:p>
    <w:p>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5"/>
      </w:pPr>
      <w:bookmarkStart w:id="41" w:name="_Toc45107688"/>
      <w:bookmarkStart w:id="42" w:name="_Toc51850387"/>
      <w:bookmarkStart w:id="43" w:name="_Toc66286427"/>
      <w:bookmarkStart w:id="44" w:name="_Toc45901308"/>
      <w:bookmarkStart w:id="45" w:name="_Toc36555637"/>
      <w:bookmarkStart w:id="46" w:name="_Toc74151122"/>
      <w:bookmarkStart w:id="47" w:name="_Toc29991237"/>
      <w:bookmarkStart w:id="48" w:name="_Toc44497300"/>
      <w:bookmarkStart w:id="49" w:name="_Toc20955050"/>
      <w:bookmarkStart w:id="50" w:name="_Toc56693390"/>
      <w:bookmarkStart w:id="51" w:name="_Toc81321730"/>
      <w:bookmarkStart w:id="52" w:name="_Toc64446933"/>
      <w:r>
        <w:t>8.2.1.2</w:t>
      </w:r>
      <w:r>
        <w:tab/>
      </w:r>
      <w:r>
        <w:t>Successful Operation</w:t>
      </w:r>
      <w:bookmarkEnd w:id="41"/>
      <w:bookmarkEnd w:id="42"/>
      <w:bookmarkEnd w:id="43"/>
      <w:bookmarkEnd w:id="44"/>
      <w:bookmarkEnd w:id="45"/>
      <w:bookmarkEnd w:id="46"/>
      <w:bookmarkEnd w:id="47"/>
      <w:bookmarkEnd w:id="48"/>
      <w:bookmarkEnd w:id="49"/>
      <w:bookmarkEnd w:id="50"/>
      <w:bookmarkEnd w:id="51"/>
      <w:bookmarkEnd w:id="52"/>
    </w:p>
    <w:p>
      <w:pPr>
        <w:pStyle w:val="56"/>
        <w:rPr>
          <w:rFonts w:eastAsia="宋体"/>
        </w:rPr>
      </w:pPr>
      <w:r>
        <w:object>
          <v:shape id="_x0000_i1025" o:spt="75" type="#_x0000_t75" style="height:126pt;width:342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5" DrawAspect="Content" ObjectID="_1468075725" r:id="rId8">
            <o:LockedField>false</o:LockedField>
          </o:OLEObject>
        </w:object>
      </w:r>
    </w:p>
    <w:p>
      <w:pPr>
        <w:pStyle w:val="55"/>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pPr>
        <w:bidi w:val="0"/>
        <w:rPr>
          <w:rFonts w:hint="eastAsia"/>
          <w:lang w:val="en-US" w:eastAsia="zh-CN"/>
        </w:rPr>
      </w:pPr>
      <w:r>
        <w:rPr>
          <w:rFonts w:hint="eastAsia"/>
          <w:lang w:val="en-US" w:eastAsia="zh-CN"/>
        </w:rPr>
        <w:t>--skip unchanged part</w:t>
      </w:r>
    </w:p>
    <w:p>
      <w:pPr>
        <w:bidi w:val="0"/>
      </w:pPr>
      <w:ins w:id="0" w:author="ZTE - Dapeng" w:date="2022-01-03T16:08:20Z">
        <w:r>
          <w:rPr/>
          <w:t xml:space="preserve">If the </w:t>
        </w:r>
      </w:ins>
      <w:ins w:id="1" w:author="ZTE - Dapeng" w:date="2022-01-03T16:08:20Z">
        <w:r>
          <w:rPr>
            <w:rFonts w:hint="eastAsia" w:eastAsia="宋体"/>
            <w:i/>
            <w:snapToGrid w:val="0"/>
            <w:lang w:eastAsia="zh-CN"/>
          </w:rPr>
          <w:t>UE Slice Aggregate Maximum Bit Rate List</w:t>
        </w:r>
      </w:ins>
      <w:ins w:id="2" w:author="ZTE - Dapeng" w:date="2022-01-03T16:08:20Z">
        <w:r>
          <w:rPr>
            <w:rFonts w:hint="eastAsia"/>
            <w:lang w:eastAsia="zh-CN"/>
          </w:rPr>
          <w:t xml:space="preserve"> IE</w:t>
        </w:r>
      </w:ins>
      <w:ins w:id="3" w:author="ZTE - Dapeng" w:date="2022-01-03T16:08:20Z">
        <w:r>
          <w:rPr/>
          <w:t xml:space="preserve"> is contained in the HANDOVER REQUEST message the target NG-RAN node shall, if supported, </w:t>
        </w:r>
      </w:ins>
      <w:ins w:id="4" w:author="ZTE - Dapeng" w:date="2022-01-03T16:08:20Z">
        <w:r>
          <w:rPr>
            <w:rFonts w:eastAsia="Malgun Gothic"/>
          </w:rPr>
          <w:t xml:space="preserve">store the UE </w:t>
        </w:r>
      </w:ins>
      <w:ins w:id="5" w:author="ZTE - Dapeng" w:date="2022-01-03T16:08:20Z">
        <w:r>
          <w:rPr>
            <w:rFonts w:hint="eastAsia" w:eastAsia="宋体"/>
            <w:lang w:val="en-US" w:eastAsia="zh-CN"/>
          </w:rPr>
          <w:t xml:space="preserve">Slice </w:t>
        </w:r>
      </w:ins>
      <w:ins w:id="6" w:author="ZTE - Dapeng" w:date="2022-01-03T16:08:20Z">
        <w:r>
          <w:rPr>
            <w:rFonts w:eastAsia="Malgun Gothic"/>
          </w:rPr>
          <w:t xml:space="preserve">Aggregate Maximum Bit Rate in the UE context, and use the received UE </w:t>
        </w:r>
      </w:ins>
      <w:ins w:id="7" w:author="ZTE - Dapeng" w:date="2022-01-03T16:08:20Z">
        <w:r>
          <w:rPr>
            <w:rFonts w:hint="eastAsia" w:eastAsia="宋体"/>
            <w:lang w:val="en-US" w:eastAsia="zh-CN"/>
          </w:rPr>
          <w:t xml:space="preserve">Slice </w:t>
        </w:r>
      </w:ins>
      <w:ins w:id="8" w:author="ZTE - Dapeng" w:date="2022-01-03T16:08:20Z">
        <w:r>
          <w:rPr>
            <w:rFonts w:eastAsia="Malgun Gothic"/>
          </w:rPr>
          <w:t xml:space="preserve">Aggregate Maximum Bit Rate for all </w:t>
        </w:r>
      </w:ins>
      <w:ins w:id="9" w:author="ZTE - Dapeng" w:date="2022-01-03T16:08:20Z">
        <w:r>
          <w:rPr>
            <w:rFonts w:hint="eastAsia" w:eastAsia="宋体"/>
            <w:lang w:val="en-US" w:eastAsia="zh-CN"/>
          </w:rPr>
          <w:t xml:space="preserve">GBR and </w:t>
        </w:r>
      </w:ins>
      <w:ins w:id="10" w:author="ZTE - Dapeng" w:date="2022-01-03T16:08:20Z">
        <w:r>
          <w:rPr>
            <w:rFonts w:eastAsia="Malgun Gothic"/>
          </w:rPr>
          <w:t xml:space="preserve">Non-GBR QoS flows for </w:t>
        </w:r>
      </w:ins>
      <w:ins w:id="11" w:author="ZTE - Dapeng" w:date="2022-01-03T16:08:20Z">
        <w:r>
          <w:rPr>
            <w:rFonts w:hint="eastAsia" w:eastAsia="宋体"/>
            <w:lang w:val="en-US" w:eastAsia="zh-CN"/>
          </w:rPr>
          <w:t xml:space="preserve">corresponding slice of </w:t>
        </w:r>
      </w:ins>
      <w:ins w:id="12" w:author="ZTE - Dapeng" w:date="2022-01-03T16:08:20Z">
        <w:r>
          <w:rPr>
            <w:rFonts w:eastAsia="Malgun Gothic"/>
          </w:rPr>
          <w:t>the concerned UE as specified in TS 23.501 [</w:t>
        </w:r>
      </w:ins>
      <w:ins w:id="13" w:author="ZTE - Dapeng" w:date="2022-01-03T16:08:20Z">
        <w:r>
          <w:rPr>
            <w:rFonts w:hint="eastAsia" w:eastAsia="宋体"/>
            <w:lang w:val="en-US" w:eastAsia="zh-CN"/>
          </w:rPr>
          <w:t>7</w:t>
        </w:r>
      </w:ins>
      <w:ins w:id="14" w:author="ZTE - Dapeng" w:date="2022-01-03T16:08:20Z">
        <w:r>
          <w:rPr>
            <w:rFonts w:eastAsia="Malgun Gothic"/>
          </w:rPr>
          <w:t>]</w:t>
        </w:r>
      </w:ins>
      <w:ins w:id="15" w:author="ZTE - Dapeng" w:date="2022-01-03T16:08:20Z">
        <w:r>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bidi w:val="0"/>
      </w:pPr>
    </w:p>
    <w:p>
      <w:pPr>
        <w:pStyle w:val="4"/>
      </w:pPr>
      <w:bookmarkStart w:id="53" w:name="_Toc56693403"/>
      <w:bookmarkStart w:id="54" w:name="_Toc74151135"/>
      <w:bookmarkStart w:id="55" w:name="_Toc45901321"/>
      <w:bookmarkStart w:id="56" w:name="_Toc44497313"/>
      <w:bookmarkStart w:id="57" w:name="_Toc66286440"/>
      <w:bookmarkStart w:id="58" w:name="_Toc45107701"/>
      <w:bookmarkStart w:id="59" w:name="_Toc81321743"/>
      <w:bookmarkStart w:id="60" w:name="_Toc51850400"/>
      <w:bookmarkStart w:id="61" w:name="_Toc64446946"/>
      <w:r>
        <w:t>8.2.4</w:t>
      </w:r>
      <w:r>
        <w:tab/>
      </w:r>
      <w:r>
        <w:t>Retrieve UE Context</w:t>
      </w:r>
      <w:bookmarkEnd w:id="53"/>
      <w:bookmarkEnd w:id="54"/>
      <w:bookmarkEnd w:id="55"/>
      <w:bookmarkEnd w:id="56"/>
      <w:bookmarkEnd w:id="57"/>
      <w:bookmarkEnd w:id="58"/>
      <w:bookmarkEnd w:id="59"/>
      <w:bookmarkEnd w:id="60"/>
      <w:bookmarkEnd w:id="61"/>
    </w:p>
    <w:p>
      <w:pPr>
        <w:pStyle w:val="5"/>
      </w:pPr>
      <w:bookmarkStart w:id="62" w:name="_Toc74151136"/>
      <w:bookmarkStart w:id="63" w:name="_Toc45901322"/>
      <w:bookmarkStart w:id="64" w:name="_Toc81321744"/>
      <w:bookmarkStart w:id="65" w:name="_Toc44497314"/>
      <w:bookmarkStart w:id="66" w:name="_Toc64446947"/>
      <w:bookmarkStart w:id="67" w:name="_Toc20955064"/>
      <w:bookmarkStart w:id="68" w:name="_Toc66286441"/>
      <w:bookmarkStart w:id="69" w:name="_Toc45107702"/>
      <w:bookmarkStart w:id="70" w:name="_Toc36555651"/>
      <w:bookmarkStart w:id="71" w:name="_Toc56693404"/>
      <w:bookmarkStart w:id="72" w:name="_Toc29991251"/>
      <w:bookmarkStart w:id="73" w:name="_Toc51850401"/>
      <w:r>
        <w:t>8.2.4.1</w:t>
      </w:r>
      <w:r>
        <w:tab/>
      </w:r>
      <w:r>
        <w:t>General</w:t>
      </w:r>
      <w:bookmarkEnd w:id="62"/>
      <w:bookmarkEnd w:id="63"/>
      <w:bookmarkEnd w:id="64"/>
      <w:bookmarkEnd w:id="65"/>
      <w:bookmarkEnd w:id="66"/>
      <w:bookmarkEnd w:id="67"/>
      <w:bookmarkEnd w:id="68"/>
      <w:bookmarkEnd w:id="69"/>
      <w:bookmarkEnd w:id="70"/>
      <w:bookmarkEnd w:id="71"/>
      <w:bookmarkEnd w:id="72"/>
      <w:bookmarkEnd w:id="73"/>
    </w:p>
    <w:p>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
        <w:t xml:space="preserve">The procedure uses </w:t>
      </w:r>
      <w:r>
        <w:rPr>
          <w:rFonts w:eastAsia="宋体"/>
          <w:lang w:eastAsia="zh-CN"/>
        </w:rPr>
        <w:t>UE-associated signalling</w:t>
      </w:r>
      <w:r>
        <w:t>.</w:t>
      </w:r>
    </w:p>
    <w:p>
      <w:pPr>
        <w:pStyle w:val="5"/>
      </w:pPr>
      <w:bookmarkStart w:id="74" w:name="_Toc66286442"/>
      <w:bookmarkStart w:id="75" w:name="_Toc20955065"/>
      <w:bookmarkStart w:id="76" w:name="_Toc81321745"/>
      <w:bookmarkStart w:id="77" w:name="_Toc45107703"/>
      <w:bookmarkStart w:id="78" w:name="_Toc74151137"/>
      <w:bookmarkStart w:id="79" w:name="_Toc56693405"/>
      <w:bookmarkStart w:id="80" w:name="_Toc45901323"/>
      <w:bookmarkStart w:id="81" w:name="_Toc44497315"/>
      <w:bookmarkStart w:id="82" w:name="_Toc51850402"/>
      <w:bookmarkStart w:id="83" w:name="_Toc29991252"/>
      <w:bookmarkStart w:id="84" w:name="_Toc36555652"/>
      <w:bookmarkStart w:id="85" w:name="_Toc64446948"/>
      <w:r>
        <w:t>8.2.4.2</w:t>
      </w:r>
      <w:r>
        <w:tab/>
      </w:r>
      <w:r>
        <w:t>Successful Operation</w:t>
      </w:r>
      <w:bookmarkEnd w:id="74"/>
      <w:bookmarkEnd w:id="75"/>
      <w:bookmarkEnd w:id="76"/>
      <w:bookmarkEnd w:id="77"/>
      <w:bookmarkEnd w:id="78"/>
      <w:bookmarkEnd w:id="79"/>
      <w:bookmarkEnd w:id="80"/>
      <w:bookmarkEnd w:id="81"/>
      <w:bookmarkEnd w:id="82"/>
      <w:bookmarkEnd w:id="83"/>
      <w:bookmarkEnd w:id="84"/>
      <w:bookmarkEnd w:id="85"/>
    </w:p>
    <w:p>
      <w:pPr>
        <w:pStyle w:val="56"/>
      </w:pPr>
      <w:r>
        <w:object>
          <v:shape id="_x0000_i1026" o:spt="75" type="#_x0000_t75" style="height:126pt;width:341.25pt;" o:ole="t" filled="f" o:preferrelative="t" stroked="f" coordsize="21600,21600">
            <v:path/>
            <v:fill on="f" alignshape="1" focussize="0,0"/>
            <v:stroke on="f"/>
            <v:imagedata r:id="rId11" grayscale="f" bilevel="f" o:title=""/>
            <o:lock v:ext="edit" aspectratio="t"/>
            <w10:wrap type="none"/>
            <w10:anchorlock/>
          </v:shape>
          <o:OLEObject Type="Embed" ProgID="Visio.Drawing.15" ShapeID="_x0000_i1026" DrawAspect="Content" ObjectID="_1468075726" r:id="rId10">
            <o:LockedField>false</o:LockedField>
          </o:OLEObject>
        </w:object>
      </w:r>
    </w:p>
    <w:p>
      <w:pPr>
        <w:pStyle w:val="55"/>
      </w:pPr>
      <w:r>
        <w:t>Figure 8.2.4.2-1: Retrieve UE Context, successful operation</w:t>
      </w:r>
    </w:p>
    <w:p>
      <w:r>
        <w:t>The new NG-RAN node initiates the procedure by sending the RETRIEVE UE CONTEXT REQUEST message to the old NG-RAN node.</w:t>
      </w:r>
    </w:p>
    <w:p>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rFonts w:hint="eastAsia"/>
          <w:lang w:eastAsia="zh-CN"/>
        </w:rPr>
        <w:t>new</w:t>
      </w:r>
      <w:r>
        <w:t xml:space="preserve">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r>
        <w:t xml:space="preserve">If the </w:t>
      </w:r>
      <w:r>
        <w:rPr>
          <w:i/>
        </w:rPr>
        <w:t>Trace Activation</w:t>
      </w:r>
      <w:r>
        <w:t xml:space="preserve"> IE is included in the RETRIEVE UE CONTEXT RESPONSE message which includes </w:t>
      </w:r>
    </w:p>
    <w:p>
      <w:pPr>
        <w:pStyle w:val="76"/>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76"/>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76"/>
      </w:pPr>
      <w:r>
        <w:t>-</w:t>
      </w:r>
      <w:r>
        <w:tab/>
      </w:r>
      <w:r>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pPr>
        <w:pStyle w:val="76"/>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pPr>
        <w:pStyle w:val="76"/>
        <w:rPr>
          <w:lang w:eastAsia="zh-CN"/>
        </w:rPr>
      </w:pPr>
      <w:r>
        <w:t>-</w:t>
      </w:r>
      <w:r>
        <w:tab/>
      </w:r>
      <w:r>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pPr>
        <w:pStyle w:val="76"/>
      </w:pPr>
      <w:r>
        <w:t>-</w:t>
      </w:r>
      <w:r>
        <w:tab/>
      </w:r>
      <w:r>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pPr>
        <w:pStyle w:val="76"/>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76"/>
      </w:pPr>
      <w:r>
        <w:t>-</w:t>
      </w:r>
      <w:r>
        <w:tab/>
      </w:r>
      <w:r>
        <w:t xml:space="preserve">the </w:t>
      </w:r>
      <w:r>
        <w:rPr>
          <w:i/>
        </w:rPr>
        <w:t>MDT Configuration</w:t>
      </w:r>
      <w:r>
        <w:t xml:space="preserve"> IE and if the target NG-RAN Node is a gNB at least </w:t>
      </w:r>
      <w:r>
        <w:rPr>
          <w:i/>
        </w:rPr>
        <w:t xml:space="preserve">the </w:t>
      </w:r>
      <w:r>
        <w:rPr>
          <w:rFonts w:eastAsia="宋体"/>
          <w:i/>
        </w:rPr>
        <w:t>MDT Configuration-NR</w:t>
      </w:r>
      <w:r>
        <w:rPr>
          <w:rFonts w:ascii="Arial" w:hAnsi="Arial" w:eastAsia="宋体"/>
          <w:i/>
          <w:sz w:val="18"/>
          <w:lang w:eastAsia="ja-JP"/>
        </w:rPr>
        <w:t xml:space="preserve"> </w:t>
      </w:r>
      <w:r>
        <w:rPr>
          <w:rFonts w:eastAsia="宋体"/>
        </w:rPr>
        <w:t xml:space="preserve">IE shall be present, while if the target </w:t>
      </w:r>
      <w:r>
        <w:t xml:space="preserve">NG-RAN Node is an ng-eNB at least the </w:t>
      </w:r>
      <w:r>
        <w:rPr>
          <w:rFonts w:eastAsia="宋体"/>
          <w:i/>
        </w:rPr>
        <w:t>MDT Configuration-EUTRA</w:t>
      </w:r>
      <w:r>
        <w:rPr>
          <w:rFonts w:eastAsia="宋体"/>
        </w:rPr>
        <w:t xml:space="preserve"> IE shall be present.</w:t>
      </w:r>
    </w:p>
    <w:p>
      <w:r>
        <w:rPr>
          <w:rFonts w:eastAsia="宋体"/>
        </w:rPr>
        <w:t>For each QoS flow</w:t>
      </w:r>
      <w:r>
        <w:rPr>
          <w:rFonts w:eastAsia="宋体"/>
          <w:lang w:eastAsia="ja-JP"/>
        </w:rPr>
        <w:t xml:space="preserve"> in the </w:t>
      </w:r>
      <w:r>
        <w:rPr>
          <w:rFonts w:eastAsia="宋体"/>
        </w:rPr>
        <w:t>RETRIEVE UE CONTEXT RESPONSE</w:t>
      </w:r>
      <w:r>
        <w:rPr>
          <w:rFonts w:eastAsia="宋体"/>
          <w:lang w:eastAsia="ja-JP"/>
        </w:rPr>
        <w:t xml:space="preserve"> message</w:t>
      </w:r>
      <w:r>
        <w:rPr>
          <w:rFonts w:hint="eastAsia" w:eastAsia="宋体"/>
          <w:lang w:eastAsia="zh-CN"/>
        </w:rPr>
        <w:t>, i</w:t>
      </w:r>
      <w:r>
        <w:rPr>
          <w:rFonts w:eastAsia="宋体"/>
        </w:rPr>
        <w:t xml:space="preserve">f the </w:t>
      </w:r>
      <w:r>
        <w:rPr>
          <w:rFonts w:eastAsia="宋体"/>
          <w:i/>
          <w:iCs/>
          <w:lang w:eastAsia="zh-CN"/>
        </w:rPr>
        <w:t>QoS Monitoring Request</w:t>
      </w:r>
      <w:r>
        <w:rPr>
          <w:rFonts w:eastAsia="宋体"/>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rPr>
        <w:t xml:space="preserve">, the new NG-RAN node shall store this information, and, if supported, </w:t>
      </w:r>
      <w:r>
        <w:t>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pPr>
        <w:rPr>
          <w:rFonts w:hint="eastAsia"/>
        </w:rPr>
      </w:pPr>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r>
        <w:t>V2X:</w:t>
      </w:r>
    </w:p>
    <w:p>
      <w:pPr>
        <w:pStyle w:val="76"/>
      </w:pPr>
      <w:r>
        <w:t>-</w:t>
      </w:r>
      <w:r>
        <w:tab/>
      </w:r>
      <w:r>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76"/>
        <w:rPr>
          <w:rFonts w:cs="Arial"/>
        </w:rPr>
      </w:pPr>
      <w:r>
        <w:t>-</w:t>
      </w:r>
      <w:r>
        <w:tab/>
      </w:r>
      <w:r>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76"/>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pPr>
        <w:pStyle w:val="76"/>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pPr>
        <w:rPr>
          <w:rFonts w:cs="Arial"/>
        </w:rPr>
      </w:pPr>
      <w:r>
        <w:t xml:space="preserve">If </w:t>
      </w:r>
      <w:r>
        <w:rPr>
          <w:lang w:eastAsia="zh-CN"/>
        </w:rPr>
        <w:t xml:space="preserve">the </w:t>
      </w:r>
      <w:r>
        <w:rPr>
          <w:rFonts w:hint="eastAsia" w:cs="Arial"/>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target </w:t>
      </w:r>
      <w:r>
        <w:rPr>
          <w:rFonts w:hint="eastAsia"/>
          <w:snapToGrid w:val="0"/>
          <w:lang w:eastAsia="zh-CN"/>
        </w:rPr>
        <w:t>NG-RAN node</w:t>
      </w:r>
      <w:r>
        <w:rPr>
          <w:snapToGrid w:val="0"/>
        </w:rPr>
        <w:t xml:space="preserve"> shall, if supported, </w:t>
      </w:r>
      <w:r>
        <w:rPr>
          <w:rFonts w:hint="eastAsia"/>
          <w:lang w:eastAsia="zh-CN"/>
        </w:rPr>
        <w:t xml:space="preserve">use it </w:t>
      </w:r>
      <w:r>
        <w:t>as defined in TS 23.</w:t>
      </w:r>
      <w:r>
        <w:rPr>
          <w:rFonts w:hint="eastAsia"/>
          <w:lang w:eastAsia="zh-CN"/>
        </w:rPr>
        <w:t>287[</w:t>
      </w:r>
      <w:r>
        <w:rPr>
          <w:lang w:eastAsia="zh-CN"/>
        </w:rPr>
        <w:t>38</w:t>
      </w:r>
      <w:r>
        <w:rPr>
          <w:rFonts w:hint="eastAsia"/>
          <w:lang w:eastAsia="zh-CN"/>
        </w:rPr>
        <w:t>]</w:t>
      </w:r>
      <w:r>
        <w:t>.</w:t>
      </w:r>
    </w:p>
    <w:p>
      <w:pPr>
        <w:rPr>
          <w:lang w:eastAsia="zh-CN"/>
        </w:rPr>
      </w:pPr>
      <w:bookmarkStart w:id="86"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hint="eastAsia" w:cs="Arial"/>
          <w:lang w:eastAsia="zh-CN"/>
        </w:rPr>
        <w:t>NG-RAN node</w:t>
      </w:r>
      <w:r>
        <w:rPr>
          <w:rFonts w:cs="Arial"/>
        </w:rPr>
        <w:t xml:space="preserve"> shall, if supported, store the collected information and use it for future handover preparations.</w:t>
      </w:r>
    </w:p>
    <w:bookmarkEnd w:id="86"/>
    <w:p>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rFonts w:hint="eastAsia"/>
          <w:lang w:eastAsia="zh-CN"/>
        </w:rPr>
        <w:t>new</w:t>
      </w:r>
      <w:r>
        <w:t xml:space="preserve"> NG- 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pPr>
        <w:bidi w:val="0"/>
        <w:rPr>
          <w:rFonts w:hint="default"/>
          <w:lang w:val="en-US" w:eastAsia="zh-CN"/>
        </w:rPr>
      </w:pPr>
      <w:ins w:id="16" w:author="ZTE - Dapeng" w:date="2022-01-03T16:51:11Z">
        <w:r>
          <w:rPr/>
          <w:t xml:space="preserve">If the </w:t>
        </w:r>
      </w:ins>
      <w:ins w:id="17" w:author="ZTE - Dapeng" w:date="2022-01-03T16:51:11Z">
        <w:r>
          <w:rPr>
            <w:rFonts w:hint="eastAsia" w:eastAsia="宋体"/>
            <w:i/>
            <w:snapToGrid w:val="0"/>
            <w:lang w:eastAsia="zh-CN"/>
          </w:rPr>
          <w:t>UE Slice Aggregate Maximum Bit Rate List</w:t>
        </w:r>
      </w:ins>
      <w:ins w:id="18" w:author="ZTE - Dapeng" w:date="2022-01-03T16:51:11Z">
        <w:r>
          <w:rPr>
            <w:rFonts w:hint="eastAsia"/>
            <w:lang w:eastAsia="zh-CN"/>
          </w:rPr>
          <w:t xml:space="preserve"> IE</w:t>
        </w:r>
      </w:ins>
      <w:ins w:id="19" w:author="ZTE - Dapeng" w:date="2022-01-03T16:51:11Z">
        <w:r>
          <w:rPr/>
          <w:t xml:space="preserve"> is contained in the RETRIEVE UE CONTEXT RESPONSE message the </w:t>
        </w:r>
      </w:ins>
      <w:ins w:id="20" w:author="ZTE - Dapeng" w:date="2022-01-03T16:51:11Z">
        <w:r>
          <w:rPr>
            <w:rFonts w:hint="eastAsia" w:eastAsia="宋体"/>
            <w:lang w:val="en-US" w:eastAsia="zh-CN"/>
          </w:rPr>
          <w:t xml:space="preserve">new </w:t>
        </w:r>
      </w:ins>
      <w:ins w:id="21" w:author="ZTE - Dapeng" w:date="2022-01-03T16:51:11Z">
        <w:r>
          <w:rPr/>
          <w:t xml:space="preserve">NG-RAN node shall, if supported, </w:t>
        </w:r>
      </w:ins>
      <w:ins w:id="22" w:author="ZTE - Dapeng" w:date="2022-01-03T16:51:11Z">
        <w:r>
          <w:rPr>
            <w:rFonts w:eastAsia="Malgun Gothic"/>
          </w:rPr>
          <w:t xml:space="preserve">store the UE </w:t>
        </w:r>
      </w:ins>
      <w:ins w:id="23" w:author="ZTE - Dapeng" w:date="2022-01-03T16:51:11Z">
        <w:r>
          <w:rPr>
            <w:rFonts w:hint="eastAsia" w:eastAsia="宋体"/>
            <w:lang w:val="en-US" w:eastAsia="zh-CN"/>
          </w:rPr>
          <w:t xml:space="preserve">Slice </w:t>
        </w:r>
      </w:ins>
      <w:ins w:id="24" w:author="ZTE - Dapeng" w:date="2022-01-03T16:51:11Z">
        <w:r>
          <w:rPr>
            <w:rFonts w:eastAsia="Malgun Gothic"/>
          </w:rPr>
          <w:t xml:space="preserve">Aggregate Maximum Bit Rate in the UE context, and use </w:t>
        </w:r>
      </w:ins>
      <w:ins w:id="25" w:author="ZTE - Dapeng" w:date="2022-01-03T16:51:11Z">
        <w:r>
          <w:rPr>
            <w:rFonts w:hint="eastAsia" w:eastAsia="宋体"/>
            <w:lang w:val="en-US" w:eastAsia="zh-CN"/>
          </w:rPr>
          <w:t>it</w:t>
        </w:r>
      </w:ins>
      <w:ins w:id="26" w:author="ZTE - Dapeng" w:date="2022-01-03T16:51:11Z">
        <w:r>
          <w:rPr>
            <w:rFonts w:eastAsia="Malgun Gothic"/>
          </w:rPr>
          <w:t xml:space="preserve"> as specified in TS 23.501 [</w:t>
        </w:r>
      </w:ins>
      <w:ins w:id="27" w:author="ZTE - Dapeng" w:date="2022-01-03T16:51:11Z">
        <w:r>
          <w:rPr>
            <w:rFonts w:hint="eastAsia" w:eastAsia="宋体"/>
            <w:lang w:val="en-US" w:eastAsia="zh-CN"/>
          </w:rPr>
          <w:t>7</w:t>
        </w:r>
      </w:ins>
      <w:ins w:id="28" w:author="ZTE - Dapeng" w:date="2022-01-03T16:51:11Z">
        <w:r>
          <w:rPr>
            <w:rFonts w:eastAsia="Malgun Gothic"/>
          </w:rPr>
          <w:t>]</w:t>
        </w:r>
      </w:ins>
      <w:ins w:id="29" w:author="ZTE - Dapeng" w:date="2022-01-03T16:51:11Z">
        <w:r>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bidi w:val="0"/>
      </w:pPr>
    </w:p>
    <w:p>
      <w:pPr>
        <w:pStyle w:val="4"/>
      </w:pPr>
      <w:bookmarkStart w:id="87" w:name="_Toc81321779"/>
      <w:bookmarkStart w:id="88" w:name="_Toc36555671"/>
      <w:bookmarkStart w:id="89" w:name="_Toc20955084"/>
      <w:bookmarkStart w:id="90" w:name="_Toc74151171"/>
      <w:bookmarkStart w:id="91" w:name="_Toc64446982"/>
      <w:bookmarkStart w:id="92" w:name="_Toc44497349"/>
      <w:bookmarkStart w:id="93" w:name="_Toc45901357"/>
      <w:bookmarkStart w:id="94" w:name="_Toc51850436"/>
      <w:bookmarkStart w:id="95" w:name="_Toc66286476"/>
      <w:bookmarkStart w:id="96" w:name="_Toc29991271"/>
      <w:bookmarkStart w:id="97" w:name="_Toc56693439"/>
      <w:bookmarkStart w:id="98" w:name="_Toc45107737"/>
      <w:r>
        <w:t>8.3.1</w:t>
      </w:r>
      <w:r>
        <w:tab/>
      </w:r>
      <w:r>
        <w:t>S-NG-RAN node Addition Preparation</w:t>
      </w:r>
      <w:bookmarkEnd w:id="87"/>
      <w:bookmarkEnd w:id="88"/>
      <w:bookmarkEnd w:id="89"/>
      <w:bookmarkEnd w:id="90"/>
      <w:bookmarkEnd w:id="91"/>
      <w:bookmarkEnd w:id="92"/>
      <w:bookmarkEnd w:id="93"/>
      <w:bookmarkEnd w:id="94"/>
      <w:bookmarkEnd w:id="95"/>
      <w:bookmarkEnd w:id="96"/>
      <w:bookmarkEnd w:id="97"/>
      <w:bookmarkEnd w:id="98"/>
    </w:p>
    <w:p>
      <w:pPr>
        <w:pStyle w:val="5"/>
      </w:pPr>
      <w:bookmarkStart w:id="99" w:name="_Toc81321780"/>
      <w:bookmarkStart w:id="100" w:name="_Toc44497350"/>
      <w:bookmarkStart w:id="101" w:name="_Toc36555672"/>
      <w:bookmarkStart w:id="102" w:name="_Toc66286477"/>
      <w:bookmarkStart w:id="103" w:name="_Toc45901358"/>
      <w:bookmarkStart w:id="104" w:name="_Toc74151172"/>
      <w:bookmarkStart w:id="105" w:name="_Toc45107738"/>
      <w:bookmarkStart w:id="106" w:name="_Toc20955085"/>
      <w:bookmarkStart w:id="107" w:name="_Toc29991272"/>
      <w:bookmarkStart w:id="108" w:name="_Toc56693440"/>
      <w:bookmarkStart w:id="109" w:name="_Toc64446983"/>
      <w:bookmarkStart w:id="110" w:name="_Toc51850437"/>
      <w:r>
        <w:t>8.3.1.1</w:t>
      </w:r>
      <w:r>
        <w:tab/>
      </w:r>
      <w:r>
        <w:t>General</w:t>
      </w:r>
      <w:bookmarkEnd w:id="99"/>
      <w:bookmarkEnd w:id="100"/>
      <w:bookmarkEnd w:id="101"/>
      <w:bookmarkEnd w:id="102"/>
      <w:bookmarkEnd w:id="103"/>
      <w:bookmarkEnd w:id="104"/>
      <w:bookmarkEnd w:id="105"/>
      <w:bookmarkEnd w:id="106"/>
      <w:bookmarkEnd w:id="107"/>
      <w:bookmarkEnd w:id="108"/>
      <w:bookmarkEnd w:id="109"/>
      <w:bookmarkEnd w:id="110"/>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bookmarkStart w:id="111" w:name="_Toc45901359"/>
      <w:bookmarkStart w:id="112" w:name="_Toc64446984"/>
      <w:bookmarkStart w:id="113" w:name="_Toc20955086"/>
      <w:bookmarkStart w:id="114" w:name="_Toc36555673"/>
      <w:bookmarkStart w:id="115" w:name="_Toc81321781"/>
      <w:bookmarkStart w:id="116" w:name="_Toc56693441"/>
      <w:bookmarkStart w:id="117" w:name="_Toc44497351"/>
      <w:bookmarkStart w:id="118" w:name="_Toc29991273"/>
      <w:bookmarkStart w:id="119" w:name="_Toc66286478"/>
      <w:bookmarkStart w:id="120" w:name="_Toc45107739"/>
      <w:bookmarkStart w:id="121" w:name="_Toc51850438"/>
      <w:bookmarkStart w:id="122" w:name="_Toc74151173"/>
      <w:r>
        <w:t>8.3.1.2</w:t>
      </w:r>
      <w:r>
        <w:tab/>
      </w:r>
      <w:r>
        <w:t>Successful Operation</w:t>
      </w:r>
      <w:bookmarkEnd w:id="111"/>
      <w:bookmarkEnd w:id="112"/>
      <w:bookmarkEnd w:id="113"/>
      <w:bookmarkEnd w:id="114"/>
      <w:bookmarkEnd w:id="115"/>
      <w:bookmarkEnd w:id="116"/>
      <w:bookmarkEnd w:id="117"/>
      <w:bookmarkEnd w:id="118"/>
      <w:bookmarkEnd w:id="119"/>
      <w:bookmarkEnd w:id="120"/>
      <w:bookmarkEnd w:id="121"/>
      <w:bookmarkEnd w:id="122"/>
    </w:p>
    <w:p>
      <w:pPr>
        <w:pStyle w:val="56"/>
      </w:pPr>
      <w:r>
        <w:object>
          <v:shape id="_x0000_i1027" o:spt="75" type="#_x0000_t75" style="height:114.75pt;width:352.5pt;" o:ole="t" filled="f" stroked="f" coordsize="21600,21600">
            <v:path/>
            <v:fill on="f" focussize="0,0"/>
            <v:stroke on="f"/>
            <v:imagedata r:id="rId13" o:title=""/>
            <o:lock v:ext="edit" aspectratio="t"/>
            <w10:wrap type="none"/>
            <w10:anchorlock/>
          </v:shape>
          <o:OLEObject Type="Embed" ProgID="Visio.Drawing.15" ShapeID="_x0000_i1027" DrawAspect="Content" ObjectID="_1468075727" r:id="rId12">
            <o:LockedField>false</o:LockedField>
          </o:OLEObject>
        </w:object>
      </w:r>
    </w:p>
    <w:p>
      <w:pPr>
        <w:pStyle w:val="55"/>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bidi w:val="0"/>
        <w:rPr>
          <w:rFonts w:hint="eastAsia"/>
          <w:lang w:val="en-US" w:eastAsia="zh-CN"/>
        </w:rPr>
      </w:pPr>
      <w:r>
        <w:rPr>
          <w:rFonts w:hint="eastAsia"/>
          <w:lang w:val="en-US" w:eastAsia="zh-CN"/>
        </w:rPr>
        <w:t>--unchanged part</w:t>
      </w:r>
    </w:p>
    <w:p>
      <w:pPr>
        <w:bidi w:val="0"/>
        <w:rPr>
          <w:rFonts w:hint="default"/>
          <w:lang w:val="en-US" w:eastAsia="zh-CN"/>
        </w:rPr>
      </w:pPr>
      <w:ins w:id="30" w:author="ZTE - Dapeng" w:date="2022-01-03T16:47:00Z">
        <w:r>
          <w:rPr>
            <w:snapToGrid w:val="0"/>
          </w:rPr>
          <w:t xml:space="preserve">If the </w:t>
        </w:r>
      </w:ins>
      <w:ins w:id="31" w:author="ZTE - Dapeng" w:date="2022-01-03T16:47:00Z">
        <w:r>
          <w:rPr>
            <w:i/>
            <w:iCs/>
            <w:lang w:eastAsia="ja-JP"/>
          </w:rPr>
          <w:t xml:space="preserve">S-NG-RAN node UE </w:t>
        </w:r>
      </w:ins>
      <w:ins w:id="32" w:author="ZTE - Dapeng" w:date="2022-01-03T16:47:00Z">
        <w:r>
          <w:rPr>
            <w:rFonts w:hint="eastAsia" w:eastAsia="宋体"/>
            <w:i/>
            <w:iCs/>
            <w:lang w:val="en-US" w:eastAsia="zh-CN"/>
          </w:rPr>
          <w:t>Slice MBR</w:t>
        </w:r>
      </w:ins>
      <w:ins w:id="33" w:author="ZTE - Dapeng" w:date="2022-01-03T16:47:00Z">
        <w:r>
          <w:rPr>
            <w:snapToGrid w:val="0"/>
          </w:rPr>
          <w:t xml:space="preserve"> IE is included in the</w:t>
        </w:r>
      </w:ins>
      <w:ins w:id="34" w:author="ZTE - Dapeng" w:date="2022-01-03T16:47:00Z">
        <w:r>
          <w:rPr>
            <w:rFonts w:hint="eastAsia" w:eastAsia="宋体"/>
            <w:snapToGrid w:val="0"/>
            <w:lang w:val="en-US" w:eastAsia="zh-CN"/>
          </w:rPr>
          <w:t xml:space="preserve"> </w:t>
        </w:r>
      </w:ins>
      <w:ins w:id="35" w:author="ZTE - Dapeng" w:date="2022-01-03T16:47:00Z">
        <w:r>
          <w:rPr/>
          <w:t xml:space="preserve">S-NODE </w:t>
        </w:r>
      </w:ins>
      <w:ins w:id="36" w:author="ZTE - Dapeng" w:date="2022-01-03T16:47:00Z">
        <w:r>
          <w:rPr>
            <w:lang w:eastAsia="zh-CN"/>
          </w:rPr>
          <w:t>ADDITION</w:t>
        </w:r>
      </w:ins>
      <w:ins w:id="37" w:author="ZTE - Dapeng" w:date="2022-01-03T16:47:00Z">
        <w:r>
          <w:rPr/>
          <w:t xml:space="preserve"> REQUEST</w:t>
        </w:r>
      </w:ins>
      <w:ins w:id="38" w:author="ZTE - Dapeng" w:date="2022-01-03T16:47:00Z">
        <w:r>
          <w:rPr>
            <w:snapToGrid w:val="0"/>
          </w:rPr>
          <w:t xml:space="preserve"> message, the S-NG-RAN node shall</w:t>
        </w:r>
      </w:ins>
      <w:ins w:id="39" w:author="ZTE - Dapeng" w:date="2022-01-03T16:47:00Z">
        <w:r>
          <w:rPr>
            <w:rFonts w:hint="eastAsia" w:eastAsia="宋体"/>
            <w:snapToGrid w:val="0"/>
            <w:lang w:val="en-US" w:eastAsia="zh-CN"/>
          </w:rPr>
          <w:t xml:space="preserve">, if supported, </w:t>
        </w:r>
      </w:ins>
      <w:ins w:id="40" w:author="ZTE - Dapeng" w:date="2022-01-03T16:47:00Z">
        <w:r>
          <w:rPr/>
          <w:t xml:space="preserve">store the received UE </w:t>
        </w:r>
      </w:ins>
      <w:ins w:id="41" w:author="ZTE - Dapeng" w:date="2022-01-03T16:47:00Z">
        <w:r>
          <w:rPr>
            <w:rFonts w:hint="eastAsia" w:eastAsia="宋体"/>
            <w:lang w:val="en-US" w:eastAsia="zh-CN"/>
          </w:rPr>
          <w:t xml:space="preserve">Slice </w:t>
        </w:r>
      </w:ins>
      <w:ins w:id="42" w:author="ZTE - Dapeng" w:date="2022-01-03T16:47:00Z">
        <w:r>
          <w:rPr/>
          <w:t xml:space="preserve">Aggregate Maximum Bit Rate </w:t>
        </w:r>
      </w:ins>
      <w:ins w:id="43" w:author="ZTE - Dapeng" w:date="2022-01-03T16:47:00Z">
        <w:r>
          <w:rPr>
            <w:rFonts w:hint="eastAsia" w:eastAsia="宋体"/>
            <w:lang w:val="en-US" w:eastAsia="zh-CN"/>
          </w:rPr>
          <w:t xml:space="preserve">List </w:t>
        </w:r>
      </w:ins>
      <w:ins w:id="44" w:author="ZTE - Dapeng" w:date="2022-01-03T16:47:00Z">
        <w:r>
          <w:rPr/>
          <w:t xml:space="preserve">in the UE context, and use the received UE </w:t>
        </w:r>
      </w:ins>
      <w:ins w:id="45" w:author="ZTE - Dapeng" w:date="2022-01-03T16:47:00Z">
        <w:r>
          <w:rPr>
            <w:rFonts w:hint="eastAsia" w:eastAsia="宋体"/>
            <w:lang w:val="en-US" w:eastAsia="zh-CN"/>
          </w:rPr>
          <w:t xml:space="preserve">Slice </w:t>
        </w:r>
      </w:ins>
      <w:ins w:id="46" w:author="ZTE - Dapeng" w:date="2022-01-03T16:47:00Z">
        <w:r>
          <w:rPr/>
          <w:t xml:space="preserve">Aggregate Maximum Bit Rate for </w:t>
        </w:r>
      </w:ins>
      <w:ins w:id="47" w:author="ZTE - Dapeng" w:date="2022-01-03T16:47:00Z">
        <w:r>
          <w:rPr>
            <w:rFonts w:hint="eastAsia" w:eastAsia="宋体"/>
            <w:lang w:val="en-US" w:eastAsia="zh-CN"/>
          </w:rPr>
          <w:t xml:space="preserve">GBR and </w:t>
        </w:r>
      </w:ins>
      <w:ins w:id="48" w:author="ZTE - Dapeng" w:date="2022-01-03T16:47:00Z">
        <w:r>
          <w:rPr/>
          <w:t xml:space="preserve">Non-GBR </w:t>
        </w:r>
      </w:ins>
      <w:ins w:id="49" w:author="ZTE - Dapeng" w:date="2022-01-03T16:47:27Z">
        <w:r>
          <w:rPr>
            <w:rFonts w:hint="eastAsia" w:eastAsia="宋体"/>
            <w:lang w:val="en-US" w:eastAsia="zh-CN"/>
          </w:rPr>
          <w:t>b</w:t>
        </w:r>
      </w:ins>
      <w:ins w:id="50" w:author="ZTE - Dapeng" w:date="2022-01-03T16:47:28Z">
        <w:r>
          <w:rPr>
            <w:rFonts w:hint="eastAsia" w:eastAsia="宋体"/>
            <w:lang w:val="en-US" w:eastAsia="zh-CN"/>
          </w:rPr>
          <w:t>ea</w:t>
        </w:r>
      </w:ins>
      <w:ins w:id="51" w:author="ZTE - Dapeng" w:date="2022-01-03T16:47:29Z">
        <w:r>
          <w:rPr>
            <w:rFonts w:hint="eastAsia" w:eastAsia="宋体"/>
            <w:lang w:val="en-US" w:eastAsia="zh-CN"/>
          </w:rPr>
          <w:t>re</w:t>
        </w:r>
      </w:ins>
      <w:ins w:id="52" w:author="ZTE - Dapeng" w:date="2022-01-03T16:47:30Z">
        <w:r>
          <w:rPr>
            <w:rFonts w:hint="eastAsia" w:eastAsia="宋体"/>
            <w:lang w:val="en-US" w:eastAsia="zh-CN"/>
          </w:rPr>
          <w:t>rs</w:t>
        </w:r>
      </w:ins>
      <w:ins w:id="53" w:author="ZTE - Dapeng" w:date="2022-01-03T16:47:00Z">
        <w:r>
          <w:rPr/>
          <w:t xml:space="preserve"> for </w:t>
        </w:r>
      </w:ins>
      <w:ins w:id="54" w:author="ZTE - Dapeng" w:date="2022-01-03T16:47:00Z">
        <w:r>
          <w:rPr>
            <w:rFonts w:hint="eastAsia" w:eastAsia="宋体"/>
            <w:lang w:val="en-US" w:eastAsia="zh-CN"/>
          </w:rPr>
          <w:t xml:space="preserve">corresponding Slice of </w:t>
        </w:r>
      </w:ins>
      <w:ins w:id="55" w:author="ZTE - Dapeng" w:date="2022-01-03T16:47:00Z">
        <w:r>
          <w:rPr/>
          <w:t xml:space="preserve">the concerned UE </w:t>
        </w:r>
      </w:ins>
      <w:ins w:id="56" w:author="ZTE - Dapeng" w:date="2022-01-03T16:47:00Z">
        <w:r>
          <w:rPr>
            <w:rFonts w:eastAsia="Malgun Gothic"/>
          </w:rPr>
          <w:t xml:space="preserve">as specified in TS </w:t>
        </w:r>
      </w:ins>
      <w:ins w:id="57" w:author="ZTE - Dapeng" w:date="2022-01-03T16:47:00Z">
        <w:r>
          <w:rPr>
            <w:rFonts w:hint="eastAsia" w:eastAsia="宋体"/>
            <w:lang w:val="en-US" w:eastAsia="zh-CN"/>
          </w:rPr>
          <w:t>37.340</w:t>
        </w:r>
      </w:ins>
      <w:ins w:id="58" w:author="ZTE - Dapeng" w:date="2022-01-03T16:47:00Z">
        <w:r>
          <w:rPr>
            <w:rFonts w:eastAsia="Malgun Gothic"/>
          </w:rPr>
          <w:t xml:space="preserve"> [</w:t>
        </w:r>
      </w:ins>
      <w:ins w:id="59" w:author="ZTE - Dapeng" w:date="2022-01-03T16:47:00Z">
        <w:r>
          <w:rPr>
            <w:rFonts w:hint="eastAsia" w:eastAsia="宋体"/>
            <w:lang w:val="en-US" w:eastAsia="zh-CN"/>
          </w:rPr>
          <w:t>8</w:t>
        </w:r>
      </w:ins>
      <w:ins w:id="60" w:author="ZTE - Dapeng" w:date="2022-01-03T16:47:00Z">
        <w:r>
          <w:rPr>
            <w:rFonts w:eastAsia="Malgun Gothic"/>
          </w:rPr>
          <w:t>]</w:t>
        </w:r>
      </w:ins>
      <w:ins w:id="61" w:author="ZTE - Dapeng" w:date="2022-01-03T16:47:00Z">
        <w:r>
          <w:rPr>
            <w:rFonts w:hint="eastAsia" w:eastAsia="宋体"/>
            <w:lang w:val="en-US" w:eastAsia="zh-CN"/>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4"/>
      </w:pPr>
      <w:bookmarkStart w:id="123" w:name="_Toc29991280"/>
      <w:bookmarkStart w:id="124" w:name="_Toc51850445"/>
      <w:bookmarkStart w:id="125" w:name="_Toc74151180"/>
      <w:bookmarkStart w:id="126" w:name="_Toc56693448"/>
      <w:bookmarkStart w:id="127" w:name="_Toc44497358"/>
      <w:bookmarkStart w:id="128" w:name="_Toc81321788"/>
      <w:bookmarkStart w:id="129" w:name="_Toc36555680"/>
      <w:bookmarkStart w:id="130" w:name="_Toc45107746"/>
      <w:bookmarkStart w:id="131" w:name="_Toc66286485"/>
      <w:bookmarkStart w:id="132" w:name="_Toc64446991"/>
      <w:bookmarkStart w:id="133" w:name="_Toc45901366"/>
      <w:bookmarkStart w:id="134" w:name="_Toc20955093"/>
      <w:r>
        <w:t>8.3.3</w:t>
      </w:r>
      <w:r>
        <w:tab/>
      </w:r>
      <w:r>
        <w:t>M-NG-RAN node initiated S-NG-RAN node Modification Preparation</w:t>
      </w:r>
      <w:bookmarkEnd w:id="123"/>
      <w:bookmarkEnd w:id="124"/>
      <w:bookmarkEnd w:id="125"/>
      <w:bookmarkEnd w:id="126"/>
      <w:bookmarkEnd w:id="127"/>
      <w:bookmarkEnd w:id="128"/>
      <w:bookmarkEnd w:id="129"/>
      <w:bookmarkEnd w:id="130"/>
      <w:bookmarkEnd w:id="131"/>
      <w:bookmarkEnd w:id="132"/>
      <w:bookmarkEnd w:id="133"/>
      <w:bookmarkEnd w:id="134"/>
    </w:p>
    <w:p>
      <w:pPr>
        <w:pStyle w:val="5"/>
      </w:pPr>
      <w:bookmarkStart w:id="135" w:name="_Toc66286486"/>
      <w:bookmarkStart w:id="136" w:name="_Toc20955094"/>
      <w:bookmarkStart w:id="137" w:name="_Toc51850446"/>
      <w:bookmarkStart w:id="138" w:name="_Toc74151181"/>
      <w:bookmarkStart w:id="139" w:name="_Toc44497359"/>
      <w:bookmarkStart w:id="140" w:name="_Toc36555681"/>
      <w:bookmarkStart w:id="141" w:name="_Toc45901367"/>
      <w:bookmarkStart w:id="142" w:name="_Toc64446992"/>
      <w:bookmarkStart w:id="143" w:name="_Toc81321789"/>
      <w:bookmarkStart w:id="144" w:name="_Toc45107747"/>
      <w:bookmarkStart w:id="145" w:name="_Toc56693449"/>
      <w:bookmarkStart w:id="146" w:name="_Toc29991281"/>
      <w:r>
        <w:t>8.3.3.1</w:t>
      </w:r>
      <w:r>
        <w:tab/>
      </w:r>
      <w:r>
        <w:t>General</w:t>
      </w:r>
      <w:bookmarkEnd w:id="135"/>
      <w:bookmarkEnd w:id="136"/>
      <w:bookmarkEnd w:id="137"/>
      <w:bookmarkEnd w:id="138"/>
      <w:bookmarkEnd w:id="139"/>
      <w:bookmarkEnd w:id="140"/>
      <w:bookmarkEnd w:id="141"/>
      <w:bookmarkEnd w:id="142"/>
      <w:bookmarkEnd w:id="143"/>
      <w:bookmarkEnd w:id="144"/>
      <w:bookmarkEnd w:id="145"/>
      <w:bookmarkEnd w:id="146"/>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pStyle w:val="5"/>
      </w:pPr>
      <w:bookmarkStart w:id="147" w:name="_Toc81321790"/>
      <w:r>
        <w:t>8.3.3.2</w:t>
      </w:r>
      <w:r>
        <w:tab/>
      </w:r>
      <w:r>
        <w:t>Successful Operation</w:t>
      </w:r>
      <w:bookmarkEnd w:id="147"/>
    </w:p>
    <w:p>
      <w:pPr>
        <w:pStyle w:val="56"/>
        <w:rPr>
          <w:rFonts w:eastAsia="宋体"/>
        </w:rPr>
      </w:pPr>
      <w:r>
        <w:object>
          <v:shape id="_x0000_i1028" o:spt="75" type="#_x0000_t75" style="height:114.75pt;width:352.5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8" DrawAspect="Content" ObjectID="_1468075728" r:id="rId14">
            <o:LockedField>false</o:LockedField>
          </o:OLEObject>
        </w:object>
      </w:r>
    </w:p>
    <w:p>
      <w:pPr>
        <w:pStyle w:val="55"/>
        <w:rPr>
          <w:lang w:eastAsia="ja-JP"/>
        </w:rPr>
      </w:pPr>
      <w:r>
        <w:t>Figure 8.3.3.2-1: M-NG-RAN node initiated S-NG-RAN node Modification Preparation, successful operation</w:t>
      </w:r>
    </w:p>
    <w:p>
      <w:r>
        <w:t>The M-NG-RAN node initiates the procedure by sending the S-NODE MODIFICATION REQUEST message to the S-NG-RAN node.</w:t>
      </w:r>
    </w:p>
    <w:p>
      <w:pPr>
        <w:rPr>
          <w:rFonts w:hint="eastAsia" w:eastAsia="宋体"/>
          <w:lang w:val="en-US" w:eastAsia="zh-CN"/>
        </w:rPr>
      </w:pPr>
      <w:r>
        <w:rPr>
          <w:rFonts w:hint="eastAsia" w:eastAsia="宋体"/>
          <w:lang w:val="en-US" w:eastAsia="zh-CN"/>
        </w:rPr>
        <w:t>--unchanged part</w:t>
      </w:r>
    </w:p>
    <w:p>
      <w:pPr>
        <w:rPr>
          <w:ins w:id="62" w:author="ZTE - Dapeng" w:date="2022-01-03T16:40:14Z"/>
          <w:snapToGrid w:val="0"/>
        </w:rPr>
      </w:pPr>
      <w:ins w:id="63" w:author="ZTE - Dapeng" w:date="2022-01-03T16:40:14Z">
        <w:r>
          <w:rPr>
            <w:snapToGrid w:val="0"/>
          </w:rPr>
          <w:t xml:space="preserve">If the </w:t>
        </w:r>
      </w:ins>
      <w:ins w:id="64" w:author="ZTE - Dapeng" w:date="2022-01-03T16:40:14Z">
        <w:r>
          <w:rPr>
            <w:i/>
            <w:iCs/>
            <w:lang w:eastAsia="ja-JP"/>
          </w:rPr>
          <w:t xml:space="preserve">S-NG-RAN node UE </w:t>
        </w:r>
      </w:ins>
      <w:ins w:id="65" w:author="ZTE - Dapeng" w:date="2022-01-03T16:40:14Z">
        <w:r>
          <w:rPr>
            <w:rFonts w:hint="eastAsia" w:eastAsia="宋体"/>
            <w:i/>
            <w:iCs/>
            <w:lang w:val="en-US" w:eastAsia="zh-CN"/>
          </w:rPr>
          <w:t>Slice MBR</w:t>
        </w:r>
      </w:ins>
      <w:ins w:id="66" w:author="ZTE - Dapeng" w:date="2022-01-03T16:40:14Z">
        <w:r>
          <w:rPr>
            <w:snapToGrid w:val="0"/>
          </w:rPr>
          <w:t xml:space="preserve"> IE is included in the S-NODE MODIFICATION REQUEST message, the S-NG-RAN node shall:</w:t>
        </w:r>
      </w:ins>
    </w:p>
    <w:p>
      <w:pPr>
        <w:pStyle w:val="76"/>
        <w:rPr>
          <w:ins w:id="67" w:author="ZTE - Dapeng" w:date="2022-01-03T16:40:14Z"/>
          <w:snapToGrid w:val="0"/>
        </w:rPr>
      </w:pPr>
      <w:ins w:id="68" w:author="ZTE - Dapeng" w:date="2022-01-03T16:40:14Z">
        <w:r>
          <w:rPr>
            <w:snapToGrid w:val="0"/>
          </w:rPr>
          <w:t>-</w:t>
        </w:r>
      </w:ins>
      <w:ins w:id="69" w:author="ZTE - Dapeng" w:date="2022-01-03T16:40:14Z">
        <w:r>
          <w:rPr>
            <w:snapToGrid w:val="0"/>
          </w:rPr>
          <w:tab/>
        </w:r>
      </w:ins>
      <w:ins w:id="70" w:author="ZTE - Dapeng" w:date="2022-01-03T16:40:14Z">
        <w:r>
          <w:rPr>
            <w:snapToGrid w:val="0"/>
          </w:rPr>
          <w:t xml:space="preserve">replace the previously provided S-NG-RAN node UE </w:t>
        </w:r>
      </w:ins>
      <w:ins w:id="71" w:author="ZTE - Dapeng" w:date="2022-01-03T16:40:14Z">
        <w:r>
          <w:rPr>
            <w:rFonts w:hint="eastAsia" w:eastAsia="宋体"/>
            <w:snapToGrid w:val="0"/>
            <w:lang w:val="en-US" w:eastAsia="zh-CN"/>
          </w:rPr>
          <w:t xml:space="preserve">Slice </w:t>
        </w:r>
      </w:ins>
      <w:ins w:id="72" w:author="ZTE - Dapeng" w:date="2022-01-03T16:40:14Z">
        <w:r>
          <w:rPr>
            <w:snapToGrid w:val="0"/>
          </w:rPr>
          <w:t xml:space="preserve">Aggregate Maximum Bit Rate by the received S-NG-RAN node UE </w:t>
        </w:r>
      </w:ins>
      <w:ins w:id="73" w:author="ZTE - Dapeng" w:date="2022-01-03T16:40:14Z">
        <w:r>
          <w:rPr>
            <w:rFonts w:hint="eastAsia" w:eastAsia="宋体"/>
            <w:snapToGrid w:val="0"/>
            <w:lang w:val="en-US" w:eastAsia="zh-CN"/>
          </w:rPr>
          <w:t xml:space="preserve">Slice </w:t>
        </w:r>
      </w:ins>
      <w:ins w:id="74" w:author="ZTE - Dapeng" w:date="2022-01-03T16:40:14Z">
        <w:r>
          <w:rPr>
            <w:snapToGrid w:val="0"/>
          </w:rPr>
          <w:t>Aggregate Maximum Bit Rate in the UE context;</w:t>
        </w:r>
      </w:ins>
    </w:p>
    <w:p>
      <w:pPr>
        <w:pStyle w:val="76"/>
        <w:rPr>
          <w:ins w:id="75" w:author="ZTE - Dapeng" w:date="2022-01-03T16:40:14Z"/>
          <w:snapToGrid w:val="0"/>
        </w:rPr>
      </w:pPr>
      <w:ins w:id="76" w:author="ZTE - Dapeng" w:date="2022-01-03T16:40:14Z">
        <w:r>
          <w:rPr>
            <w:snapToGrid w:val="0"/>
          </w:rPr>
          <w:t>-</w:t>
        </w:r>
      </w:ins>
      <w:ins w:id="77" w:author="ZTE - Dapeng" w:date="2022-01-03T16:40:14Z">
        <w:r>
          <w:rPr>
            <w:snapToGrid w:val="0"/>
          </w:rPr>
          <w:tab/>
        </w:r>
      </w:ins>
      <w:ins w:id="78" w:author="ZTE - Dapeng" w:date="2022-01-03T16:40:14Z">
        <w:r>
          <w:rPr>
            <w:snapToGrid w:val="0"/>
          </w:rPr>
          <w:t>use the received S-NG-RAN node UE</w:t>
        </w:r>
      </w:ins>
      <w:ins w:id="79" w:author="ZTE - Dapeng" w:date="2022-01-03T16:40:14Z">
        <w:r>
          <w:rPr>
            <w:rFonts w:hint="eastAsia" w:eastAsia="宋体"/>
            <w:snapToGrid w:val="0"/>
            <w:lang w:val="en-US" w:eastAsia="zh-CN"/>
          </w:rPr>
          <w:t xml:space="preserve"> Slice</w:t>
        </w:r>
      </w:ins>
      <w:ins w:id="80" w:author="ZTE - Dapeng" w:date="2022-01-03T16:40:14Z">
        <w:r>
          <w:rPr>
            <w:snapToGrid w:val="0"/>
          </w:rPr>
          <w:t xml:space="preserve"> Aggregate Maximum Bit Rate for Non-GBR </w:t>
        </w:r>
      </w:ins>
      <w:ins w:id="81" w:author="ZTE - Dapeng" w:date="2022-01-03T16:40:14Z">
        <w:r>
          <w:rPr>
            <w:rFonts w:hint="eastAsia" w:eastAsia="宋体"/>
            <w:snapToGrid w:val="0"/>
            <w:lang w:val="en-US" w:eastAsia="zh-CN"/>
          </w:rPr>
          <w:t xml:space="preserve">and GBR </w:t>
        </w:r>
      </w:ins>
      <w:ins w:id="82" w:author="ZTE - Dapeng" w:date="2022-01-03T16:40:14Z">
        <w:r>
          <w:rPr>
            <w:snapToGrid w:val="0"/>
          </w:rPr>
          <w:t>Bearers for the concerned UE as defined in TS 37.340 [8].</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rPr>
          <w:rFonts w:hint="default" w:eastAsia="宋体"/>
          <w:lang w:val="en-US"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p>
      <w:pPr>
        <w:pStyle w:val="5"/>
      </w:pPr>
      <w:bookmarkStart w:id="148" w:name="_Toc56693572"/>
      <w:bookmarkStart w:id="149" w:name="_Toc74151304"/>
      <w:bookmarkStart w:id="150" w:name="_Toc36555775"/>
      <w:bookmarkStart w:id="151" w:name="_Toc66286609"/>
      <w:bookmarkStart w:id="152" w:name="_Toc45107870"/>
      <w:bookmarkStart w:id="153" w:name="_Toc51850569"/>
      <w:bookmarkStart w:id="154" w:name="_Toc29991375"/>
      <w:bookmarkStart w:id="155" w:name="_Toc20955180"/>
      <w:bookmarkStart w:id="156" w:name="_Toc64447115"/>
      <w:bookmarkStart w:id="157" w:name="_Toc45901490"/>
      <w:bookmarkStart w:id="158" w:name="_Toc44497482"/>
      <w:r>
        <w:t>9.1.1.1</w:t>
      </w:r>
      <w:r>
        <w:tab/>
      </w:r>
      <w:r>
        <w:t>HANDOVER REQUEST</w:t>
      </w:r>
      <w:bookmarkEnd w:id="148"/>
      <w:bookmarkEnd w:id="149"/>
      <w:bookmarkEnd w:id="150"/>
      <w:bookmarkEnd w:id="151"/>
      <w:bookmarkEnd w:id="152"/>
      <w:bookmarkEnd w:id="153"/>
      <w:bookmarkEnd w:id="154"/>
      <w:bookmarkEnd w:id="155"/>
      <w:bookmarkEnd w:id="156"/>
      <w:bookmarkEnd w:id="157"/>
      <w:bookmarkEnd w:id="158"/>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2"/>
              <w:rPr>
                <w:lang w:eastAsia="ja-JP"/>
              </w:rPr>
            </w:pPr>
            <w:r>
              <w:rPr>
                <w:lang w:eastAsia="ja-JP"/>
              </w:rPr>
              <w:t>IE/Group Name</w:t>
            </w:r>
          </w:p>
        </w:tc>
        <w:tc>
          <w:tcPr>
            <w:tcW w:w="1104" w:type="dxa"/>
            <w:noWrap w:val="0"/>
            <w:vAlign w:val="top"/>
          </w:tcPr>
          <w:p>
            <w:pPr>
              <w:pStyle w:val="52"/>
              <w:rPr>
                <w:lang w:eastAsia="ja-JP"/>
              </w:rPr>
            </w:pPr>
            <w:r>
              <w:rPr>
                <w:lang w:eastAsia="ja-JP"/>
              </w:rPr>
              <w:t>Presence</w:t>
            </w:r>
          </w:p>
        </w:tc>
        <w:tc>
          <w:tcPr>
            <w:tcW w:w="1526" w:type="dxa"/>
            <w:noWrap w:val="0"/>
            <w:vAlign w:val="top"/>
          </w:tcPr>
          <w:p>
            <w:pPr>
              <w:pStyle w:val="52"/>
              <w:rPr>
                <w:lang w:eastAsia="ja-JP"/>
              </w:rPr>
            </w:pPr>
            <w:r>
              <w:rPr>
                <w:lang w:eastAsia="ja-JP"/>
              </w:rPr>
              <w:t>Range</w:t>
            </w:r>
          </w:p>
        </w:tc>
        <w:tc>
          <w:tcPr>
            <w:tcW w:w="1260" w:type="dxa"/>
            <w:noWrap w:val="0"/>
            <w:vAlign w:val="top"/>
          </w:tcPr>
          <w:p>
            <w:pPr>
              <w:pStyle w:val="52"/>
              <w:rPr>
                <w:lang w:eastAsia="ja-JP"/>
              </w:rPr>
            </w:pPr>
            <w:r>
              <w:rPr>
                <w:lang w:eastAsia="ja-JP"/>
              </w:rPr>
              <w:t>IE type and reference</w:t>
            </w:r>
          </w:p>
        </w:tc>
        <w:tc>
          <w:tcPr>
            <w:tcW w:w="1800" w:type="dxa"/>
            <w:noWrap w:val="0"/>
            <w:vAlign w:val="top"/>
          </w:tcPr>
          <w:p>
            <w:pPr>
              <w:pStyle w:val="52"/>
              <w:rPr>
                <w:lang w:eastAsia="ja-JP"/>
              </w:rPr>
            </w:pPr>
            <w:r>
              <w:rPr>
                <w:lang w:eastAsia="ja-JP"/>
              </w:rPr>
              <w:t>Semantics description</w:t>
            </w:r>
          </w:p>
        </w:tc>
        <w:tc>
          <w:tcPr>
            <w:tcW w:w="1080" w:type="dxa"/>
            <w:noWrap w:val="0"/>
            <w:vAlign w:val="top"/>
          </w:tcPr>
          <w:p>
            <w:pPr>
              <w:pStyle w:val="52"/>
              <w:rPr>
                <w:b w:val="0"/>
                <w:lang w:eastAsia="ja-JP"/>
              </w:rPr>
            </w:pPr>
            <w:r>
              <w:rPr>
                <w:lang w:eastAsia="ja-JP"/>
              </w:rPr>
              <w:t>Criticality</w:t>
            </w:r>
          </w:p>
        </w:tc>
        <w:tc>
          <w:tcPr>
            <w:tcW w:w="1137" w:type="dxa"/>
            <w:noWrap w:val="0"/>
            <w:vAlign w:val="top"/>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Message Type</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9.2.3.1</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Source NG-RAN node UE XnAP ID reference</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4"/>
              <w:rPr>
                <w:lang w:eastAsia="ja-JP"/>
              </w:rPr>
            </w:pPr>
            <w:r>
              <w:rPr>
                <w:lang w:eastAsia="ja-JP"/>
              </w:rPr>
              <w:t>Allocated at the source NG-RAN node</w:t>
            </w: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Cause</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9.2.3.2</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Target Cell Global ID</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9.2.3.25</w:t>
            </w:r>
          </w:p>
        </w:tc>
        <w:tc>
          <w:tcPr>
            <w:tcW w:w="1800" w:type="dxa"/>
            <w:noWrap w:val="0"/>
            <w:vAlign w:val="top"/>
          </w:tcPr>
          <w:p>
            <w:pPr>
              <w:pStyle w:val="54"/>
              <w:rPr>
                <w:lang w:eastAsia="ja-JP"/>
              </w:rPr>
            </w:pPr>
            <w:r>
              <w:rPr>
                <w:lang w:eastAsia="ja-JP"/>
              </w:rPr>
              <w:t>Includes either an E-UTRA CGI or an NR CGI</w:t>
            </w: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bCs/>
                <w:lang w:eastAsia="ja-JP"/>
              </w:rPr>
              <w:t>GUAMI</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9.2.3.24</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b/>
                <w:bCs/>
                <w:lang w:eastAsia="ja-JP"/>
              </w:rPr>
              <w:t>UE Context Information</w:t>
            </w:r>
          </w:p>
        </w:tc>
        <w:tc>
          <w:tcPr>
            <w:tcW w:w="1104" w:type="dxa"/>
            <w:noWrap w:val="0"/>
            <w:vAlign w:val="top"/>
          </w:tcPr>
          <w:p>
            <w:pPr>
              <w:pStyle w:val="54"/>
              <w:rPr>
                <w:lang w:eastAsia="ja-JP"/>
              </w:rPr>
            </w:pPr>
          </w:p>
        </w:tc>
        <w:tc>
          <w:tcPr>
            <w:tcW w:w="1526" w:type="dxa"/>
            <w:noWrap w:val="0"/>
            <w:vAlign w:val="top"/>
          </w:tcPr>
          <w:p>
            <w:pPr>
              <w:pStyle w:val="54"/>
              <w:rPr>
                <w:lang w:eastAsia="ja-JP"/>
              </w:rPr>
            </w:pPr>
            <w:r>
              <w:rPr>
                <w:i/>
                <w:lang w:eastAsia="ja-JP"/>
              </w:rPr>
              <w:t>1</w:t>
            </w:r>
          </w:p>
        </w:tc>
        <w:tc>
          <w:tcPr>
            <w:tcW w:w="1260" w:type="dxa"/>
            <w:noWrap w:val="0"/>
            <w:vAlign w:val="top"/>
          </w:tcPr>
          <w:p>
            <w:pPr>
              <w:pStyle w:val="54"/>
              <w:rPr>
                <w:lang w:eastAsia="ja-JP"/>
              </w:rPr>
            </w:pP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&gt;NG-C UE associated Signalling reference</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AMF UE NGAP ID</w:t>
            </w:r>
          </w:p>
          <w:p>
            <w:pPr>
              <w:pStyle w:val="54"/>
              <w:rPr>
                <w:lang w:eastAsia="ja-JP"/>
              </w:rPr>
            </w:pPr>
            <w:r>
              <w:rPr>
                <w:lang w:eastAsia="ja-JP"/>
              </w:rPr>
              <w:t>9.2.3.26</w:t>
            </w:r>
          </w:p>
        </w:tc>
        <w:tc>
          <w:tcPr>
            <w:tcW w:w="1800" w:type="dxa"/>
            <w:noWrap w:val="0"/>
            <w:vAlign w:val="top"/>
          </w:tcPr>
          <w:p>
            <w:pPr>
              <w:pStyle w:val="54"/>
              <w:rPr>
                <w:lang w:eastAsia="ja-JP"/>
              </w:rPr>
            </w:pPr>
            <w:r>
              <w:rPr>
                <w:lang w:eastAsia="ja-JP"/>
              </w:rPr>
              <w:t>Allocated at the AMF on the source NG-C connection.</w:t>
            </w: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&gt;Signalling TNL association address at source NG-C side</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CP Transport Layer Information</w:t>
            </w:r>
          </w:p>
          <w:p>
            <w:pPr>
              <w:pStyle w:val="54"/>
              <w:rPr>
                <w:lang w:eastAsia="ja-JP"/>
              </w:rPr>
            </w:pPr>
            <w:r>
              <w:rPr>
                <w:lang w:eastAsia="ja-JP"/>
              </w:rPr>
              <w:t>9.2.3.31</w:t>
            </w:r>
          </w:p>
        </w:tc>
        <w:tc>
          <w:tcPr>
            <w:tcW w:w="1800" w:type="dxa"/>
            <w:noWrap w:val="0"/>
            <w:vAlign w:val="top"/>
          </w:tcPr>
          <w:p>
            <w:pPr>
              <w:pStyle w:val="54"/>
              <w:rPr>
                <w:lang w:eastAsia="zh-CN"/>
              </w:rPr>
            </w:pPr>
            <w:r>
              <w:rPr>
                <w:lang w:eastAsia="ja-JP"/>
              </w:rPr>
              <w:t>This IE indicates the AMF’s IP address of the SCTP association used at the source NG-C interface instance.</w:t>
            </w:r>
          </w:p>
          <w:p>
            <w:pPr>
              <w:pStyle w:val="54"/>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&gt;UE Security Capabilities</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9.2.3.49</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&gt;AS Security Information</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9.2.3.50</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rFonts w:hint="eastAsia"/>
                <w:lang w:eastAsia="zh-CN"/>
              </w:rPr>
              <w:t>&gt;</w:t>
            </w:r>
            <w:r>
              <w:t>Index to RAT/Frequency Selection Priority</w:t>
            </w:r>
          </w:p>
        </w:tc>
        <w:tc>
          <w:tcPr>
            <w:tcW w:w="1104" w:type="dxa"/>
            <w:noWrap w:val="0"/>
            <w:vAlign w:val="top"/>
          </w:tcPr>
          <w:p>
            <w:pPr>
              <w:pStyle w:val="54"/>
              <w:rPr>
                <w:lang w:eastAsia="ja-JP"/>
              </w:rPr>
            </w:pPr>
            <w:r>
              <w:rPr>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9.2.3.23</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rFonts w:hint="eastAsia" w:cs="Arial"/>
                <w:lang w:eastAsia="zh-CN"/>
              </w:rPr>
              <w:t>&gt;</w:t>
            </w:r>
            <w:bookmarkStart w:id="159" w:name="OLE_LINK29"/>
            <w:bookmarkStart w:id="160" w:name="OLE_LINK30"/>
            <w:r>
              <w:rPr>
                <w:rFonts w:cs="Arial"/>
                <w:lang w:eastAsia="ja-JP"/>
              </w:rPr>
              <w:t>UE Aggregate Maximum Bit Rate</w:t>
            </w:r>
            <w:bookmarkEnd w:id="159"/>
            <w:bookmarkEnd w:id="160"/>
          </w:p>
        </w:tc>
        <w:tc>
          <w:tcPr>
            <w:tcW w:w="1104" w:type="dxa"/>
            <w:noWrap w:val="0"/>
            <w:vAlign w:val="top"/>
          </w:tcPr>
          <w:p>
            <w:pPr>
              <w:pStyle w:val="54"/>
              <w:rPr>
                <w:lang w:eastAsia="ja-JP"/>
              </w:rPr>
            </w:pPr>
            <w:r>
              <w:rPr>
                <w:rFonts w:cs="Arial"/>
                <w:lang w:eastAsia="zh-CN"/>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zh-CN"/>
              </w:rPr>
              <w:t>9.2.3.17</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noWrap w:val="0"/>
            <w:vAlign w:val="top"/>
          </w:tcPr>
          <w:p>
            <w:pPr>
              <w:pStyle w:val="54"/>
              <w:rPr>
                <w:lang w:eastAsia="ja-JP"/>
              </w:rPr>
            </w:pPr>
          </w:p>
        </w:tc>
        <w:tc>
          <w:tcPr>
            <w:tcW w:w="1526" w:type="dxa"/>
            <w:noWrap w:val="0"/>
            <w:vAlign w:val="top"/>
          </w:tcPr>
          <w:p>
            <w:pPr>
              <w:pStyle w:val="54"/>
              <w:rPr>
                <w:lang w:eastAsia="ja-JP"/>
              </w:rPr>
            </w:pPr>
            <w:r>
              <w:rPr>
                <w:i/>
                <w:lang w:eastAsia="ja-JP"/>
              </w:rPr>
              <w:t>1</w:t>
            </w:r>
          </w:p>
        </w:tc>
        <w:tc>
          <w:tcPr>
            <w:tcW w:w="1260" w:type="dxa"/>
            <w:noWrap w:val="0"/>
            <w:vAlign w:val="top"/>
          </w:tcPr>
          <w:p>
            <w:pPr>
              <w:pStyle w:val="54"/>
              <w:rPr>
                <w:lang w:eastAsia="ja-JP"/>
              </w:rPr>
            </w:pPr>
            <w:r>
              <w:rPr>
                <w:lang w:eastAsia="ja-JP"/>
              </w:rPr>
              <w:t>9.2.1.1</w:t>
            </w:r>
          </w:p>
        </w:tc>
        <w:tc>
          <w:tcPr>
            <w:tcW w:w="1800" w:type="dxa"/>
            <w:noWrap w:val="0"/>
            <w:vAlign w:val="top"/>
          </w:tcPr>
          <w:p>
            <w:pPr>
              <w:pStyle w:val="54"/>
              <w:rPr>
                <w:lang w:eastAsia="ja-JP"/>
              </w:rPr>
            </w:pPr>
            <w:r>
              <w:rPr>
                <w:lang w:eastAsia="ja-JP"/>
              </w:rPr>
              <w:t>Similar to NG-C signalling, containing UL tunnel information per PDU Session Resource;</w:t>
            </w:r>
          </w:p>
          <w:p>
            <w:pPr>
              <w:pStyle w:val="54"/>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&gt;RRC Context</w:t>
            </w:r>
          </w:p>
        </w:tc>
        <w:tc>
          <w:tcPr>
            <w:tcW w:w="1104" w:type="dxa"/>
            <w:noWrap w:val="0"/>
            <w:vAlign w:val="top"/>
          </w:tcPr>
          <w:p>
            <w:pPr>
              <w:pStyle w:val="54"/>
              <w:rPr>
                <w:lang w:eastAsia="ja-JP"/>
              </w:rPr>
            </w:pPr>
            <w:r>
              <w:rPr>
                <w:lang w:eastAsia="ja-JP"/>
              </w:rPr>
              <w:t>M</w:t>
            </w:r>
          </w:p>
        </w:tc>
        <w:tc>
          <w:tcPr>
            <w:tcW w:w="1526" w:type="dxa"/>
            <w:noWrap w:val="0"/>
            <w:vAlign w:val="top"/>
          </w:tcPr>
          <w:p>
            <w:pPr>
              <w:pStyle w:val="54"/>
              <w:rPr>
                <w:lang w:eastAsia="ja-JP"/>
              </w:rPr>
            </w:pPr>
          </w:p>
        </w:tc>
        <w:tc>
          <w:tcPr>
            <w:tcW w:w="1260" w:type="dxa"/>
            <w:noWrap w:val="0"/>
            <w:vAlign w:val="top"/>
          </w:tcPr>
          <w:p>
            <w:pPr>
              <w:pStyle w:val="54"/>
              <w:rPr>
                <w:lang w:eastAsia="ja-JP"/>
              </w:rPr>
            </w:pPr>
            <w:r>
              <w:rPr>
                <w:snapToGrid w:val="0"/>
                <w:lang w:eastAsia="ja-JP"/>
              </w:rPr>
              <w:t>OCTET STRING</w:t>
            </w:r>
          </w:p>
        </w:tc>
        <w:tc>
          <w:tcPr>
            <w:tcW w:w="1800" w:type="dxa"/>
            <w:noWrap w:val="0"/>
            <w:vAlign w:val="top"/>
          </w:tcPr>
          <w:p>
            <w:pPr>
              <w:pStyle w:val="54"/>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pPr>
              <w:pStyle w:val="54"/>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rFonts w:eastAsia="Batang" w:cs="Arial"/>
                <w:lang w:eastAsia="ja-JP"/>
              </w:rPr>
              <w:t>&gt;Location Reporting Information</w:t>
            </w:r>
          </w:p>
        </w:tc>
        <w:tc>
          <w:tcPr>
            <w:tcW w:w="1104" w:type="dxa"/>
            <w:noWrap w:val="0"/>
            <w:vAlign w:val="top"/>
          </w:tcPr>
          <w:p>
            <w:pPr>
              <w:pStyle w:val="54"/>
              <w:rPr>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snapToGrid w:val="0"/>
                <w:lang w:eastAsia="ja-JP"/>
              </w:rPr>
            </w:pPr>
            <w:r>
              <w:rPr>
                <w:rFonts w:eastAsia="Batang" w:cs="Arial"/>
                <w:lang w:eastAsia="ja-JP"/>
              </w:rPr>
              <w:t>9.2.3.47</w:t>
            </w:r>
          </w:p>
        </w:tc>
        <w:tc>
          <w:tcPr>
            <w:tcW w:w="1800" w:type="dxa"/>
            <w:noWrap w:val="0"/>
            <w:vAlign w:val="top"/>
          </w:tcPr>
          <w:p>
            <w:pPr>
              <w:pStyle w:val="54"/>
              <w:rPr>
                <w:lang w:eastAsia="ja-JP"/>
              </w:rPr>
            </w:pPr>
            <w:r>
              <w:rPr>
                <w:rFonts w:eastAsia="Batang" w:cs="Arial"/>
                <w:lang w:eastAsia="ja-JP"/>
              </w:rPr>
              <w:t>Includes the necessary parameters for location reporting.</w:t>
            </w:r>
          </w:p>
        </w:tc>
        <w:tc>
          <w:tcPr>
            <w:tcW w:w="1080" w:type="dxa"/>
            <w:noWrap w:val="0"/>
            <w:vAlign w:val="top"/>
          </w:tcPr>
          <w:p>
            <w:pPr>
              <w:pStyle w:val="53"/>
              <w:rPr>
                <w:lang w:eastAsia="ja-JP"/>
              </w:rPr>
            </w:pPr>
            <w:r>
              <w:rPr>
                <w:rFonts w:eastAsia="Batang" w:cs="Arial"/>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&gt;Mobility Restriction List</w:t>
            </w:r>
          </w:p>
        </w:tc>
        <w:tc>
          <w:tcPr>
            <w:tcW w:w="1104" w:type="dxa"/>
            <w:noWrap w:val="0"/>
            <w:vAlign w:val="top"/>
          </w:tcPr>
          <w:p>
            <w:pPr>
              <w:pStyle w:val="54"/>
              <w:rPr>
                <w:lang w:eastAsia="ja-JP"/>
              </w:rPr>
            </w:pPr>
            <w:r>
              <w:rPr>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9.2.3.53</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noWrap w:val="0"/>
            <w:vAlign w:val="top"/>
          </w:tcPr>
          <w:p>
            <w:pPr>
              <w:pStyle w:val="54"/>
              <w:rPr>
                <w:lang w:eastAsia="ja-JP"/>
              </w:rPr>
            </w:pPr>
            <w:r>
              <w:rPr>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MDT PLMN List</w:t>
            </w:r>
          </w:p>
          <w:p>
            <w:pPr>
              <w:pStyle w:val="54"/>
              <w:rPr>
                <w:lang w:eastAsia="ja-JP"/>
              </w:rPr>
            </w:pPr>
            <w:r>
              <w:rPr>
                <w:lang w:eastAsia="ja-JP"/>
              </w:rPr>
              <w:t>9.2.3.133</w:t>
            </w:r>
          </w:p>
        </w:tc>
        <w:tc>
          <w:tcPr>
            <w:tcW w:w="1800" w:type="dxa"/>
            <w:noWrap w:val="0"/>
            <w:vAlign w:val="top"/>
          </w:tcPr>
          <w:p>
            <w:pPr>
              <w:pStyle w:val="54"/>
              <w:rPr>
                <w:lang w:eastAsia="ja-JP"/>
              </w:rPr>
            </w:pPr>
          </w:p>
        </w:tc>
        <w:tc>
          <w:tcPr>
            <w:tcW w:w="1080" w:type="dxa"/>
            <w:noWrap w:val="0"/>
            <w:vAlign w:val="top"/>
          </w:tcPr>
          <w:p>
            <w:pPr>
              <w:pStyle w:val="53"/>
              <w:rPr>
                <w:lang w:eastAsia="ja-JP"/>
              </w:rPr>
            </w:pPr>
            <w:r>
              <w:t>YES</w:t>
            </w:r>
          </w:p>
        </w:tc>
        <w:tc>
          <w:tcPr>
            <w:tcW w:w="1137" w:type="dxa"/>
            <w:noWrap w:val="0"/>
            <w:vAlign w:val="top"/>
          </w:tcPr>
          <w:p>
            <w:pPr>
              <w:pStyle w:val="53"/>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&gt;5GC Mobility Restriction List Container</w:t>
            </w:r>
          </w:p>
        </w:tc>
        <w:tc>
          <w:tcPr>
            <w:tcW w:w="1104" w:type="dxa"/>
            <w:noWrap w:val="0"/>
            <w:vAlign w:val="top"/>
          </w:tcPr>
          <w:p>
            <w:pPr>
              <w:pStyle w:val="54"/>
              <w:rPr>
                <w:lang w:eastAsia="ja-JP"/>
              </w:rPr>
            </w:pPr>
            <w:r>
              <w:rPr>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lang w:eastAsia="ja-JP"/>
              </w:rPr>
              <w:t>9.2.3.100</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bookmarkStart w:id="161" w:name="_Hlk44414173"/>
            <w:r>
              <w:rPr>
                <w:rFonts w:cs="Arial"/>
                <w:szCs w:val="18"/>
              </w:rPr>
              <w:t>&gt;NR UE Sidelink Aggregate Maximum Bit Rate</w:t>
            </w:r>
          </w:p>
        </w:tc>
        <w:tc>
          <w:tcPr>
            <w:tcW w:w="1104" w:type="dxa"/>
            <w:noWrap w:val="0"/>
            <w:vAlign w:val="top"/>
          </w:tcPr>
          <w:p>
            <w:pPr>
              <w:pStyle w:val="54"/>
              <w:rPr>
                <w:lang w:eastAsia="ja-JP"/>
              </w:rPr>
            </w:pPr>
            <w:r>
              <w:rPr>
                <w:rFonts w:cs="Arial"/>
                <w:szCs w:val="18"/>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rFonts w:cs="Arial"/>
                <w:szCs w:val="18"/>
              </w:rPr>
              <w:t>9.2.3.107</w:t>
            </w:r>
          </w:p>
        </w:tc>
        <w:tc>
          <w:tcPr>
            <w:tcW w:w="1800" w:type="dxa"/>
            <w:noWrap w:val="0"/>
            <w:vAlign w:val="top"/>
          </w:tcPr>
          <w:p>
            <w:pPr>
              <w:pStyle w:val="54"/>
              <w:rPr>
                <w:lang w:eastAsia="ja-JP"/>
              </w:rPr>
            </w:pPr>
            <w:r>
              <w:rPr>
                <w:rFonts w:cs="Arial"/>
                <w:szCs w:val="18"/>
              </w:rPr>
              <w:t>This IE applies only if the UE is authorized for NR V2X services.</w:t>
            </w:r>
          </w:p>
        </w:tc>
        <w:tc>
          <w:tcPr>
            <w:tcW w:w="1080" w:type="dxa"/>
            <w:noWrap w:val="0"/>
            <w:vAlign w:val="top"/>
          </w:tcPr>
          <w:p>
            <w:pPr>
              <w:pStyle w:val="53"/>
              <w:rPr>
                <w:lang w:eastAsia="ja-JP"/>
              </w:rPr>
            </w:pPr>
            <w:r>
              <w:rPr>
                <w:rFonts w:cs="Arial"/>
                <w:szCs w:val="18"/>
              </w:rPr>
              <w:t>YES</w:t>
            </w:r>
          </w:p>
        </w:tc>
        <w:tc>
          <w:tcPr>
            <w:tcW w:w="1137" w:type="dxa"/>
            <w:noWrap w:val="0"/>
            <w:vAlign w:val="top"/>
          </w:tcPr>
          <w:p>
            <w:pPr>
              <w:pStyle w:val="53"/>
              <w:rPr>
                <w:lang w:eastAsia="ja-JP"/>
              </w:rPr>
            </w:pPr>
            <w:r>
              <w:rPr>
                <w:rFonts w:cs="Arial"/>
                <w:szCs w:val="18"/>
              </w:rPr>
              <w:t>ignore</w:t>
            </w:r>
          </w:p>
        </w:tc>
      </w:tr>
      <w:bookmarkEnd w:id="1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noWrap w:val="0"/>
            <w:vAlign w:val="top"/>
          </w:tcPr>
          <w:p>
            <w:pPr>
              <w:pStyle w:val="54"/>
              <w:rPr>
                <w:lang w:eastAsia="ja-JP"/>
              </w:rPr>
            </w:pPr>
            <w:r>
              <w:rPr>
                <w:rFonts w:cs="Arial"/>
                <w:szCs w:val="18"/>
                <w:lang w:eastAsia="zh-CN"/>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rFonts w:cs="Arial"/>
                <w:szCs w:val="18"/>
              </w:rPr>
              <w:t>9.2.3.108</w:t>
            </w:r>
          </w:p>
        </w:tc>
        <w:tc>
          <w:tcPr>
            <w:tcW w:w="1800" w:type="dxa"/>
            <w:noWrap w:val="0"/>
            <w:vAlign w:val="top"/>
          </w:tcPr>
          <w:p>
            <w:pPr>
              <w:pStyle w:val="54"/>
              <w:rPr>
                <w:lang w:eastAsia="ja-JP"/>
              </w:rPr>
            </w:pPr>
            <w:r>
              <w:rPr>
                <w:rFonts w:eastAsia="Malgun Gothic" w:cs="Arial"/>
                <w:szCs w:val="18"/>
                <w:lang w:eastAsia="ja-JP"/>
              </w:rPr>
              <w:t>This IE applies only if the UE is authorized for LTE V2X services.</w:t>
            </w:r>
          </w:p>
        </w:tc>
        <w:tc>
          <w:tcPr>
            <w:tcW w:w="1080" w:type="dxa"/>
            <w:noWrap w:val="0"/>
            <w:vAlign w:val="top"/>
          </w:tcPr>
          <w:p>
            <w:pPr>
              <w:pStyle w:val="53"/>
              <w:rPr>
                <w:lang w:eastAsia="ja-JP"/>
              </w:rPr>
            </w:pPr>
            <w:r>
              <w:rPr>
                <w:rFonts w:cs="Arial"/>
                <w:szCs w:val="18"/>
              </w:rPr>
              <w:t>YES</w:t>
            </w:r>
          </w:p>
        </w:tc>
        <w:tc>
          <w:tcPr>
            <w:tcW w:w="1137" w:type="dxa"/>
            <w:noWrap w:val="0"/>
            <w:vAlign w:val="top"/>
          </w:tcPr>
          <w:p>
            <w:pPr>
              <w:pStyle w:val="53"/>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104" w:type="dxa"/>
            <w:noWrap w:val="0"/>
            <w:vAlign w:val="top"/>
          </w:tcPr>
          <w:p>
            <w:pPr>
              <w:pStyle w:val="54"/>
              <w:rPr>
                <w:rFonts w:cs="Arial"/>
                <w:szCs w:val="18"/>
                <w:lang w:eastAsia="zh-CN"/>
              </w:rPr>
            </w:pPr>
            <w:r>
              <w:rPr>
                <w:rFonts w:hint="eastAsia"/>
                <w:lang w:eastAsia="zh-CN"/>
              </w:rPr>
              <w:t>O</w:t>
            </w:r>
          </w:p>
        </w:tc>
        <w:tc>
          <w:tcPr>
            <w:tcW w:w="1526" w:type="dxa"/>
            <w:noWrap w:val="0"/>
            <w:vAlign w:val="top"/>
          </w:tcPr>
          <w:p>
            <w:pPr>
              <w:pStyle w:val="54"/>
              <w:rPr>
                <w:lang w:eastAsia="ja-JP"/>
              </w:rPr>
            </w:pPr>
          </w:p>
        </w:tc>
        <w:tc>
          <w:tcPr>
            <w:tcW w:w="1260" w:type="dxa"/>
            <w:noWrap w:val="0"/>
            <w:vAlign w:val="top"/>
          </w:tcPr>
          <w:p>
            <w:pPr>
              <w:pStyle w:val="54"/>
              <w:rPr>
                <w:rFonts w:cs="Arial"/>
                <w:szCs w:val="18"/>
              </w:rPr>
            </w:pPr>
            <w:r>
              <w:rPr>
                <w:rFonts w:hint="eastAsia"/>
                <w:lang w:eastAsia="zh-CN"/>
              </w:rPr>
              <w:t>9.2.3.</w:t>
            </w:r>
            <w:r>
              <w:rPr>
                <w:lang w:eastAsia="zh-CN"/>
              </w:rPr>
              <w:t>138</w:t>
            </w:r>
          </w:p>
        </w:tc>
        <w:tc>
          <w:tcPr>
            <w:tcW w:w="1800" w:type="dxa"/>
            <w:noWrap w:val="0"/>
            <w:vAlign w:val="top"/>
          </w:tcPr>
          <w:p>
            <w:pPr>
              <w:pStyle w:val="54"/>
              <w:rPr>
                <w:rFonts w:eastAsia="Malgun Gothic" w:cs="Arial"/>
                <w:szCs w:val="18"/>
                <w:lang w:eastAsia="ja-JP"/>
              </w:rPr>
            </w:pPr>
          </w:p>
        </w:tc>
        <w:tc>
          <w:tcPr>
            <w:tcW w:w="1080" w:type="dxa"/>
            <w:noWrap w:val="0"/>
            <w:vAlign w:val="top"/>
          </w:tcPr>
          <w:p>
            <w:pPr>
              <w:pStyle w:val="53"/>
              <w:rPr>
                <w:rFonts w:cs="Arial"/>
                <w:szCs w:val="18"/>
              </w:rPr>
            </w:pPr>
            <w:r>
              <w:rPr>
                <w:rFonts w:hint="eastAsia"/>
                <w:lang w:eastAsia="zh-CN"/>
              </w:rPr>
              <w:t>YES</w:t>
            </w:r>
          </w:p>
        </w:tc>
        <w:tc>
          <w:tcPr>
            <w:tcW w:w="1137" w:type="dxa"/>
            <w:noWrap w:val="0"/>
            <w:vAlign w:val="top"/>
          </w:tcPr>
          <w:p>
            <w:pPr>
              <w:pStyle w:val="53"/>
              <w:rPr>
                <w:rFonts w:cs="Arial"/>
                <w:szCs w:val="18"/>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 - Dapeng" w:date="2021-10-07T20:31:57Z"/>
        </w:trPr>
        <w:tc>
          <w:tcPr>
            <w:tcW w:w="2578" w:type="dxa"/>
            <w:noWrap w:val="0"/>
            <w:vAlign w:val="top"/>
          </w:tcPr>
          <w:p>
            <w:pPr>
              <w:pStyle w:val="54"/>
              <w:ind w:left="113" w:leftChars="0"/>
              <w:rPr>
                <w:ins w:id="84" w:author="ZTE - Dapeng" w:date="2021-10-07T20:31:57Z"/>
                <w:rFonts w:hint="eastAsia"/>
                <w:lang w:eastAsia="zh-CN"/>
              </w:rPr>
            </w:pPr>
            <w:ins w:id="85" w:author="ZTE - Dapeng" w:date="2021-10-07T20:32:08Z">
              <w:r>
                <w:rPr>
                  <w:rFonts w:hint="eastAsia" w:cs="Arial"/>
                  <w:lang w:eastAsia="zh-CN"/>
                </w:rPr>
                <w:t>&gt;</w:t>
              </w:r>
            </w:ins>
            <w:ins w:id="86" w:author="ZTE - Dapeng" w:date="2021-10-07T20:32:08Z">
              <w:r>
                <w:rPr>
                  <w:rFonts w:cs="Arial"/>
                  <w:lang w:eastAsia="ja-JP"/>
                </w:rPr>
                <w:t xml:space="preserve">UE </w:t>
              </w:r>
            </w:ins>
            <w:ins w:id="87" w:author="ZTE - Dapeng" w:date="2021-10-07T20:32:17Z">
              <w:r>
                <w:rPr>
                  <w:rFonts w:hint="eastAsia" w:eastAsia="宋体" w:cs="Arial"/>
                  <w:lang w:val="en-US" w:eastAsia="zh-CN"/>
                </w:rPr>
                <w:t>S</w:t>
              </w:r>
            </w:ins>
            <w:ins w:id="88" w:author="ZTE - Dapeng" w:date="2021-10-07T20:32:18Z">
              <w:r>
                <w:rPr>
                  <w:rFonts w:hint="eastAsia" w:eastAsia="宋体" w:cs="Arial"/>
                  <w:lang w:val="en-US" w:eastAsia="zh-CN"/>
                </w:rPr>
                <w:t>lic</w:t>
              </w:r>
            </w:ins>
            <w:ins w:id="89" w:author="ZTE - Dapeng" w:date="2021-10-07T20:32:19Z">
              <w:r>
                <w:rPr>
                  <w:rFonts w:hint="eastAsia" w:eastAsia="宋体" w:cs="Arial"/>
                  <w:lang w:val="en-US" w:eastAsia="zh-CN"/>
                </w:rPr>
                <w:t xml:space="preserve">e </w:t>
              </w:r>
            </w:ins>
            <w:ins w:id="90" w:author="ZTE - Dapeng" w:date="2021-10-07T20:32:08Z">
              <w:r>
                <w:rPr>
                  <w:rFonts w:cs="Arial"/>
                  <w:lang w:eastAsia="ja-JP"/>
                </w:rPr>
                <w:t>Aggregate Maximum Bit Rate</w:t>
              </w:r>
            </w:ins>
          </w:p>
        </w:tc>
        <w:tc>
          <w:tcPr>
            <w:tcW w:w="1104" w:type="dxa"/>
            <w:noWrap w:val="0"/>
            <w:vAlign w:val="top"/>
          </w:tcPr>
          <w:p>
            <w:pPr>
              <w:pStyle w:val="54"/>
              <w:rPr>
                <w:ins w:id="91" w:author="ZTE - Dapeng" w:date="2021-10-07T20:31:57Z"/>
                <w:rFonts w:hint="eastAsia"/>
                <w:lang w:eastAsia="zh-CN"/>
              </w:rPr>
            </w:pPr>
            <w:ins w:id="92" w:author="ZTE - Dapeng" w:date="2021-10-07T20:32:24Z">
              <w:r>
                <w:rPr>
                  <w:rFonts w:hint="eastAsia" w:cs="Arial"/>
                  <w:lang w:val="en-US" w:eastAsia="zh-CN"/>
                </w:rPr>
                <w:t>O</w:t>
              </w:r>
            </w:ins>
          </w:p>
        </w:tc>
        <w:tc>
          <w:tcPr>
            <w:tcW w:w="1526" w:type="dxa"/>
            <w:noWrap w:val="0"/>
            <w:vAlign w:val="top"/>
          </w:tcPr>
          <w:p>
            <w:pPr>
              <w:pStyle w:val="54"/>
              <w:rPr>
                <w:ins w:id="93" w:author="ZTE - Dapeng" w:date="2021-10-07T20:31:57Z"/>
                <w:lang w:eastAsia="ja-JP"/>
              </w:rPr>
            </w:pPr>
          </w:p>
        </w:tc>
        <w:tc>
          <w:tcPr>
            <w:tcW w:w="1260" w:type="dxa"/>
            <w:noWrap w:val="0"/>
            <w:vAlign w:val="top"/>
          </w:tcPr>
          <w:p>
            <w:pPr>
              <w:pStyle w:val="54"/>
              <w:rPr>
                <w:ins w:id="94" w:author="ZTE - Dapeng" w:date="2021-10-07T20:31:57Z"/>
                <w:rFonts w:hint="eastAsia"/>
                <w:lang w:eastAsia="zh-CN"/>
              </w:rPr>
            </w:pPr>
            <w:ins w:id="95" w:author="ZTE - Dapeng" w:date="2021-10-07T20:32:43Z">
              <w:r>
                <w:rPr>
                  <w:snapToGrid w:val="0"/>
                  <w:lang w:eastAsia="ja-JP"/>
                </w:rPr>
                <w:t>OCTET STRING</w:t>
              </w:r>
            </w:ins>
          </w:p>
        </w:tc>
        <w:tc>
          <w:tcPr>
            <w:tcW w:w="1800" w:type="dxa"/>
            <w:noWrap w:val="0"/>
            <w:vAlign w:val="top"/>
          </w:tcPr>
          <w:p>
            <w:pPr>
              <w:pStyle w:val="54"/>
              <w:rPr>
                <w:ins w:id="96" w:author="ZTE - Dapeng" w:date="2021-10-07T20:31:57Z"/>
                <w:rFonts w:hint="default" w:eastAsia="宋体" w:cs="Arial"/>
                <w:szCs w:val="18"/>
                <w:lang w:val="en-US" w:eastAsia="zh-CN"/>
              </w:rPr>
            </w:pPr>
            <w:ins w:id="97" w:author="ZTE - Dapeng" w:date="2022-01-03T16:37:30Z">
              <w:r>
                <w:rPr>
                  <w:rFonts w:hint="eastAsia" w:eastAsia="宋体"/>
                  <w:lang w:val="en-US" w:eastAsia="zh-CN"/>
                </w:rPr>
                <w:t xml:space="preserve">Defined as </w:t>
              </w:r>
            </w:ins>
            <w:ins w:id="98" w:author="ZTE - Dapeng" w:date="2022-01-03T16:37:30Z">
              <w:r>
                <w:rPr>
                  <w:rFonts w:hint="eastAsia" w:eastAsia="Malgun Gothic" w:cs="Arial"/>
                </w:rPr>
                <w:t xml:space="preserve">UE </w:t>
              </w:r>
            </w:ins>
            <w:ins w:id="99" w:author="ZTE - Dapeng" w:date="2022-01-03T16:37:30Z">
              <w:r>
                <w:rPr>
                  <w:rFonts w:hint="eastAsia" w:eastAsia="宋体" w:cs="Arial"/>
                  <w:lang w:val="en-US" w:eastAsia="zh-CN"/>
                </w:rPr>
                <w:t xml:space="preserve">Slice </w:t>
              </w:r>
            </w:ins>
            <w:ins w:id="100" w:author="ZTE - Dapeng" w:date="2022-01-03T16:37:30Z">
              <w:r>
                <w:rPr>
                  <w:rFonts w:hint="eastAsia" w:eastAsia="Malgun Gothic" w:cs="Arial"/>
                </w:rPr>
                <w:t>Aggregate Maximum Bit Rate</w:t>
              </w:r>
            </w:ins>
            <w:ins w:id="101" w:author="ZTE - Dapeng" w:date="2022-01-03T16:37:30Z">
              <w:r>
                <w:rPr>
                  <w:rFonts w:hint="eastAsia" w:eastAsia="宋体" w:cs="Arial"/>
                  <w:lang w:val="en-US" w:eastAsia="zh-CN"/>
                </w:rPr>
                <w:t xml:space="preserve"> List </w:t>
              </w:r>
            </w:ins>
            <w:ins w:id="102" w:author="ZTE - Dapeng" w:date="2022-01-03T16:37:30Z">
              <w:r>
                <w:rPr>
                  <w:rFonts w:hint="eastAsia" w:eastAsia="宋体"/>
                  <w:lang w:val="en-US" w:eastAsia="zh-CN"/>
                </w:rPr>
                <w:t>in TS 38.413[5].</w:t>
              </w:r>
            </w:ins>
          </w:p>
        </w:tc>
        <w:tc>
          <w:tcPr>
            <w:tcW w:w="1080" w:type="dxa"/>
            <w:noWrap w:val="0"/>
            <w:vAlign w:val="top"/>
          </w:tcPr>
          <w:p>
            <w:pPr>
              <w:pStyle w:val="53"/>
              <w:rPr>
                <w:ins w:id="103" w:author="ZTE - Dapeng" w:date="2021-10-07T20:31:57Z"/>
                <w:rFonts w:hint="default"/>
                <w:lang w:val="en-US" w:eastAsia="zh-CN"/>
              </w:rPr>
            </w:pPr>
            <w:ins w:id="104" w:author="ZTE - Dapeng" w:date="2021-10-07T20:32:47Z">
              <w:r>
                <w:rPr>
                  <w:rFonts w:hint="eastAsia"/>
                  <w:lang w:val="en-US" w:eastAsia="zh-CN"/>
                </w:rPr>
                <w:t>Y</w:t>
              </w:r>
            </w:ins>
            <w:ins w:id="105" w:author="ZTE - Dapeng" w:date="2021-10-07T20:32:48Z">
              <w:r>
                <w:rPr>
                  <w:rFonts w:hint="eastAsia"/>
                  <w:lang w:val="en-US" w:eastAsia="zh-CN"/>
                </w:rPr>
                <w:t>ES</w:t>
              </w:r>
            </w:ins>
          </w:p>
        </w:tc>
        <w:tc>
          <w:tcPr>
            <w:tcW w:w="1137" w:type="dxa"/>
            <w:noWrap w:val="0"/>
            <w:vAlign w:val="top"/>
          </w:tcPr>
          <w:p>
            <w:pPr>
              <w:pStyle w:val="53"/>
              <w:rPr>
                <w:ins w:id="106" w:author="ZTE - Dapeng" w:date="2021-10-07T20:31:57Z"/>
                <w:rFonts w:hint="default"/>
                <w:lang w:val="en-US" w:eastAsia="zh-CN"/>
              </w:rPr>
            </w:pPr>
            <w:ins w:id="107" w:author="ZTE - Dapeng" w:date="2021-10-07T20:32:50Z">
              <w:r>
                <w:rPr>
                  <w:rFonts w:hint="eastAsia"/>
                  <w:lang w:val="en-US" w:eastAsia="zh-CN"/>
                </w:rPr>
                <w:t>ig</w:t>
              </w:r>
            </w:ins>
            <w:ins w:id="108" w:author="ZTE - Dapeng" w:date="2021-10-07T20:32:51Z">
              <w:r>
                <w:rPr>
                  <w:rFonts w:hint="eastAsia"/>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pPr>
            <w:r>
              <w:rPr>
                <w:rFonts w:eastAsia="Batang"/>
              </w:rPr>
              <w:t>Trace Activation</w:t>
            </w:r>
          </w:p>
        </w:tc>
        <w:tc>
          <w:tcPr>
            <w:tcW w:w="1104" w:type="dxa"/>
            <w:noWrap w:val="0"/>
            <w:vAlign w:val="top"/>
          </w:tcPr>
          <w:p>
            <w:pPr>
              <w:pStyle w:val="54"/>
              <w:rPr>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rFonts w:eastAsia="Batang" w:cs="Arial"/>
                <w:lang w:eastAsia="ja-JP"/>
              </w:rPr>
              <w:t>9.2.3.55</w:t>
            </w:r>
          </w:p>
        </w:tc>
        <w:tc>
          <w:tcPr>
            <w:tcW w:w="1800" w:type="dxa"/>
            <w:noWrap w:val="0"/>
            <w:vAlign w:val="top"/>
          </w:tcPr>
          <w:p>
            <w:pPr>
              <w:pStyle w:val="54"/>
            </w:pPr>
          </w:p>
        </w:tc>
        <w:tc>
          <w:tcPr>
            <w:tcW w:w="1080" w:type="dxa"/>
            <w:noWrap w:val="0"/>
            <w:vAlign w:val="top"/>
          </w:tcPr>
          <w:p>
            <w:pPr>
              <w:pStyle w:val="53"/>
              <w:rPr>
                <w:lang w:eastAsia="ja-JP"/>
              </w:rPr>
            </w:pPr>
            <w:r>
              <w:rPr>
                <w:rFonts w:eastAsia="Batang" w:cs="Arial"/>
                <w:lang w:eastAsia="ja-JP"/>
              </w:rPr>
              <w:t>YES</w:t>
            </w:r>
          </w:p>
        </w:tc>
        <w:tc>
          <w:tcPr>
            <w:tcW w:w="1137" w:type="dxa"/>
            <w:noWrap w:val="0"/>
            <w:vAlign w:val="top"/>
          </w:tcPr>
          <w:p>
            <w:pPr>
              <w:pStyle w:val="53"/>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pPr>
            <w:r>
              <w:rPr>
                <w:rFonts w:eastAsia="Batang"/>
              </w:rPr>
              <w:t>Masked IMEISV</w:t>
            </w:r>
          </w:p>
        </w:tc>
        <w:tc>
          <w:tcPr>
            <w:tcW w:w="1104" w:type="dxa"/>
            <w:noWrap w:val="0"/>
            <w:vAlign w:val="top"/>
          </w:tcPr>
          <w:p>
            <w:pPr>
              <w:pStyle w:val="54"/>
              <w:rPr>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lang w:eastAsia="ja-JP"/>
              </w:rPr>
            </w:pPr>
            <w:r>
              <w:rPr>
                <w:rFonts w:eastAsia="Batang" w:cs="Arial"/>
                <w:lang w:eastAsia="ja-JP"/>
              </w:rPr>
              <w:t>9.2.3.32</w:t>
            </w:r>
          </w:p>
        </w:tc>
        <w:tc>
          <w:tcPr>
            <w:tcW w:w="1800" w:type="dxa"/>
            <w:noWrap w:val="0"/>
            <w:vAlign w:val="top"/>
          </w:tcPr>
          <w:p>
            <w:pPr>
              <w:pStyle w:val="54"/>
              <w:rPr>
                <w:lang w:eastAsia="ja-JP"/>
              </w:rPr>
            </w:pPr>
          </w:p>
        </w:tc>
        <w:tc>
          <w:tcPr>
            <w:tcW w:w="1080" w:type="dxa"/>
            <w:noWrap w:val="0"/>
            <w:vAlign w:val="top"/>
          </w:tcPr>
          <w:p>
            <w:pPr>
              <w:pStyle w:val="53"/>
              <w:rPr>
                <w:lang w:eastAsia="ja-JP"/>
              </w:rPr>
            </w:pPr>
            <w:r>
              <w:rPr>
                <w:rFonts w:eastAsia="Batang" w:cs="Arial"/>
                <w:lang w:eastAsia="ja-JP"/>
              </w:rPr>
              <w:t>YES</w:t>
            </w:r>
          </w:p>
        </w:tc>
        <w:tc>
          <w:tcPr>
            <w:tcW w:w="1137" w:type="dxa"/>
            <w:noWrap w:val="0"/>
            <w:vAlign w:val="top"/>
          </w:tcPr>
          <w:p>
            <w:pPr>
              <w:pStyle w:val="53"/>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rPr>
            </w:pPr>
            <w:r>
              <w:rPr>
                <w:rFonts w:eastAsia="Batang"/>
              </w:rPr>
              <w:t>UE History Information</w:t>
            </w:r>
          </w:p>
        </w:tc>
        <w:tc>
          <w:tcPr>
            <w:tcW w:w="1104" w:type="dxa"/>
            <w:noWrap w:val="0"/>
            <w:vAlign w:val="top"/>
          </w:tcPr>
          <w:p>
            <w:pPr>
              <w:pStyle w:val="54"/>
              <w:rPr>
                <w:rFonts w:eastAsia="Batang" w:cs="Arial"/>
                <w:lang w:eastAsia="ja-JP"/>
              </w:rPr>
            </w:pPr>
            <w:r>
              <w:rPr>
                <w:rFonts w:eastAsia="Batang" w:cs="Arial"/>
                <w:lang w:eastAsia="ja-JP"/>
              </w:rPr>
              <w:t>M</w:t>
            </w:r>
          </w:p>
        </w:tc>
        <w:tc>
          <w:tcPr>
            <w:tcW w:w="1526" w:type="dxa"/>
            <w:noWrap w:val="0"/>
            <w:vAlign w:val="top"/>
          </w:tcPr>
          <w:p>
            <w:pPr>
              <w:pStyle w:val="54"/>
              <w:rPr>
                <w:lang w:eastAsia="ja-JP"/>
              </w:rPr>
            </w:pPr>
          </w:p>
        </w:tc>
        <w:tc>
          <w:tcPr>
            <w:tcW w:w="1260" w:type="dxa"/>
            <w:noWrap w:val="0"/>
            <w:vAlign w:val="top"/>
          </w:tcPr>
          <w:p>
            <w:pPr>
              <w:pStyle w:val="54"/>
              <w:rPr>
                <w:rFonts w:eastAsia="Batang" w:cs="Arial"/>
                <w:lang w:eastAsia="ja-JP"/>
              </w:rPr>
            </w:pPr>
            <w:r>
              <w:rPr>
                <w:rFonts w:eastAsia="Batang" w:cs="Arial"/>
                <w:lang w:eastAsia="ja-JP"/>
              </w:rPr>
              <w:t>9.2.3.64</w:t>
            </w:r>
          </w:p>
        </w:tc>
        <w:tc>
          <w:tcPr>
            <w:tcW w:w="1800" w:type="dxa"/>
            <w:noWrap w:val="0"/>
            <w:vAlign w:val="top"/>
          </w:tcPr>
          <w:p>
            <w:pPr>
              <w:pStyle w:val="54"/>
              <w:rPr>
                <w:lang w:eastAsia="ja-JP"/>
              </w:rPr>
            </w:pPr>
          </w:p>
        </w:tc>
        <w:tc>
          <w:tcPr>
            <w:tcW w:w="1080" w:type="dxa"/>
            <w:noWrap w:val="0"/>
            <w:vAlign w:val="top"/>
          </w:tcPr>
          <w:p>
            <w:pPr>
              <w:pStyle w:val="53"/>
              <w:rPr>
                <w:rFonts w:eastAsia="Batang" w:cs="Arial"/>
                <w:lang w:eastAsia="ja-JP"/>
              </w:rPr>
            </w:pPr>
            <w:r>
              <w:rPr>
                <w:rFonts w:eastAsia="Batang" w:cs="Arial"/>
                <w:lang w:eastAsia="ja-JP"/>
              </w:rPr>
              <w:t>YES</w:t>
            </w:r>
          </w:p>
        </w:tc>
        <w:tc>
          <w:tcPr>
            <w:tcW w:w="1137" w:type="dxa"/>
            <w:noWrap w:val="0"/>
            <w:vAlign w:val="top"/>
          </w:tcPr>
          <w:p>
            <w:pPr>
              <w:pStyle w:val="53"/>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b/>
              </w:rPr>
            </w:pPr>
            <w:r>
              <w:rPr>
                <w:rFonts w:eastAsia="Batang"/>
                <w:b/>
              </w:rPr>
              <w:t>UE Context Reference at the S-NG-RAN node</w:t>
            </w:r>
          </w:p>
        </w:tc>
        <w:tc>
          <w:tcPr>
            <w:tcW w:w="1104" w:type="dxa"/>
            <w:noWrap w:val="0"/>
            <w:vAlign w:val="top"/>
          </w:tcPr>
          <w:p>
            <w:pPr>
              <w:pStyle w:val="54"/>
              <w:rPr>
                <w:rFonts w:eastAsia="Batang" w:cs="Arial"/>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eastAsia="Batang" w:cs="Arial"/>
                <w:lang w:eastAsia="ja-JP"/>
              </w:rPr>
            </w:pPr>
          </w:p>
        </w:tc>
        <w:tc>
          <w:tcPr>
            <w:tcW w:w="1800" w:type="dxa"/>
            <w:noWrap w:val="0"/>
            <w:vAlign w:val="top"/>
          </w:tcPr>
          <w:p>
            <w:pPr>
              <w:pStyle w:val="54"/>
              <w:rPr>
                <w:lang w:eastAsia="ja-JP"/>
              </w:rPr>
            </w:pPr>
          </w:p>
        </w:tc>
        <w:tc>
          <w:tcPr>
            <w:tcW w:w="1080" w:type="dxa"/>
            <w:noWrap w:val="0"/>
            <w:vAlign w:val="top"/>
          </w:tcPr>
          <w:p>
            <w:pPr>
              <w:pStyle w:val="53"/>
              <w:rPr>
                <w:rFonts w:eastAsia="Batang" w:cs="Arial"/>
                <w:lang w:eastAsia="ja-JP"/>
              </w:rPr>
            </w:pPr>
            <w:r>
              <w:rPr>
                <w:rFonts w:eastAsia="Batang" w:cs="Arial"/>
                <w:lang w:eastAsia="ja-JP"/>
              </w:rPr>
              <w:t>YES</w:t>
            </w:r>
          </w:p>
        </w:tc>
        <w:tc>
          <w:tcPr>
            <w:tcW w:w="1137" w:type="dxa"/>
            <w:noWrap w:val="0"/>
            <w:vAlign w:val="top"/>
          </w:tcPr>
          <w:p>
            <w:pPr>
              <w:pStyle w:val="53"/>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Batang"/>
              </w:rPr>
            </w:pPr>
            <w:r>
              <w:rPr>
                <w:rFonts w:eastAsia="Batang"/>
              </w:rPr>
              <w:t>&gt;</w:t>
            </w:r>
            <w:r>
              <w:rPr>
                <w:bCs/>
                <w:lang w:eastAsia="ja-JP"/>
              </w:rPr>
              <w:t>Global NG-RAN Node ID</w:t>
            </w:r>
          </w:p>
        </w:tc>
        <w:tc>
          <w:tcPr>
            <w:tcW w:w="1104" w:type="dxa"/>
            <w:noWrap w:val="0"/>
            <w:vAlign w:val="top"/>
          </w:tcPr>
          <w:p>
            <w:pPr>
              <w:pStyle w:val="54"/>
              <w:rPr>
                <w:rFonts w:eastAsia="Batang" w:cs="Arial"/>
                <w:lang w:eastAsia="ja-JP"/>
              </w:rPr>
            </w:pPr>
            <w:r>
              <w:rPr>
                <w:rFonts w:eastAsia="Batang" w:cs="Arial"/>
                <w:lang w:eastAsia="ja-JP"/>
              </w:rPr>
              <w:t>M</w:t>
            </w:r>
          </w:p>
        </w:tc>
        <w:tc>
          <w:tcPr>
            <w:tcW w:w="1526" w:type="dxa"/>
            <w:noWrap w:val="0"/>
            <w:vAlign w:val="top"/>
          </w:tcPr>
          <w:p>
            <w:pPr>
              <w:pStyle w:val="54"/>
              <w:rPr>
                <w:lang w:eastAsia="ja-JP"/>
              </w:rPr>
            </w:pPr>
          </w:p>
        </w:tc>
        <w:tc>
          <w:tcPr>
            <w:tcW w:w="1260" w:type="dxa"/>
            <w:noWrap w:val="0"/>
            <w:vAlign w:val="top"/>
          </w:tcPr>
          <w:p>
            <w:pPr>
              <w:pStyle w:val="54"/>
              <w:rPr>
                <w:rFonts w:eastAsia="Batang" w:cs="Arial"/>
                <w:lang w:eastAsia="ja-JP"/>
              </w:rPr>
            </w:pPr>
            <w:r>
              <w:rPr>
                <w:rFonts w:eastAsia="Batang" w:cs="Arial"/>
                <w:lang w:eastAsia="ja-JP"/>
              </w:rPr>
              <w:t>9.2.2.3</w:t>
            </w:r>
          </w:p>
        </w:tc>
        <w:tc>
          <w:tcPr>
            <w:tcW w:w="1800" w:type="dxa"/>
            <w:noWrap w:val="0"/>
            <w:vAlign w:val="top"/>
          </w:tcPr>
          <w:p>
            <w:pPr>
              <w:pStyle w:val="54"/>
              <w:rPr>
                <w:lang w:eastAsia="ja-JP"/>
              </w:rPr>
            </w:pPr>
          </w:p>
        </w:tc>
        <w:tc>
          <w:tcPr>
            <w:tcW w:w="1080" w:type="dxa"/>
            <w:noWrap w:val="0"/>
            <w:vAlign w:val="top"/>
          </w:tcPr>
          <w:p>
            <w:pPr>
              <w:pStyle w:val="53"/>
              <w:rPr>
                <w:rFonts w:eastAsia="Batang" w:cs="Arial"/>
                <w:lang w:eastAsia="ja-JP"/>
              </w:rPr>
            </w:pPr>
            <w:r>
              <w:rPr>
                <w:lang w:eastAsia="ja-JP"/>
              </w:rPr>
              <w:t>–</w:t>
            </w:r>
          </w:p>
        </w:tc>
        <w:tc>
          <w:tcPr>
            <w:tcW w:w="1137" w:type="dxa"/>
            <w:noWrap w:val="0"/>
            <w:vAlign w:val="top"/>
          </w:tcPr>
          <w:p>
            <w:pPr>
              <w:pStyle w:val="53"/>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104" w:type="dxa"/>
            <w:noWrap w:val="0"/>
            <w:vAlign w:val="top"/>
          </w:tcPr>
          <w:p>
            <w:pPr>
              <w:pStyle w:val="54"/>
              <w:rPr>
                <w:rFonts w:eastAsia="Batang" w:cs="Arial"/>
                <w:lang w:eastAsia="ja-JP"/>
              </w:rPr>
            </w:pPr>
            <w:r>
              <w:rPr>
                <w:rFonts w:eastAsia="Batang" w:cs="Arial"/>
                <w:lang w:eastAsia="ja-JP"/>
              </w:rPr>
              <w:t>M</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rFonts w:cs="Arial"/>
                <w:lang w:eastAsia="ja-JP"/>
              </w:rPr>
              <w:t>NG-RAN node UE XnAP ID</w:t>
            </w:r>
          </w:p>
          <w:p>
            <w:pPr>
              <w:pStyle w:val="54"/>
              <w:rPr>
                <w:rFonts w:eastAsia="Batang" w:cs="Arial"/>
                <w:lang w:eastAsia="ja-JP"/>
              </w:rPr>
            </w:pPr>
            <w:r>
              <w:rPr>
                <w:lang w:eastAsia="ja-JP"/>
              </w:rPr>
              <w:t>9.2.3.16</w:t>
            </w:r>
          </w:p>
        </w:tc>
        <w:tc>
          <w:tcPr>
            <w:tcW w:w="1800" w:type="dxa"/>
            <w:noWrap w:val="0"/>
            <w:vAlign w:val="top"/>
          </w:tcPr>
          <w:p>
            <w:pPr>
              <w:pStyle w:val="54"/>
              <w:rPr>
                <w:lang w:eastAsia="ja-JP"/>
              </w:rPr>
            </w:pPr>
          </w:p>
        </w:tc>
        <w:tc>
          <w:tcPr>
            <w:tcW w:w="1080" w:type="dxa"/>
            <w:noWrap w:val="0"/>
            <w:vAlign w:val="top"/>
          </w:tcPr>
          <w:p>
            <w:pPr>
              <w:pStyle w:val="53"/>
              <w:rPr>
                <w:rFonts w:eastAsia="Batang" w:cs="Arial"/>
                <w:lang w:eastAsia="ja-JP"/>
              </w:rPr>
            </w:pPr>
            <w:r>
              <w:rPr>
                <w:lang w:eastAsia="ja-JP"/>
              </w:rPr>
              <w:t>–</w:t>
            </w:r>
          </w:p>
        </w:tc>
        <w:tc>
          <w:tcPr>
            <w:tcW w:w="1137" w:type="dxa"/>
            <w:noWrap w:val="0"/>
            <w:vAlign w:val="top"/>
          </w:tcPr>
          <w:p>
            <w:pPr>
              <w:pStyle w:val="53"/>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rPr>
            </w:pPr>
            <w:r>
              <w:rPr>
                <w:rFonts w:eastAsia="Batang"/>
                <w:b/>
              </w:rPr>
              <w:t>Conditional Handover Information Request</w:t>
            </w:r>
          </w:p>
        </w:tc>
        <w:tc>
          <w:tcPr>
            <w:tcW w:w="1104" w:type="dxa"/>
            <w:noWrap w:val="0"/>
            <w:vAlign w:val="top"/>
          </w:tcPr>
          <w:p>
            <w:pPr>
              <w:pStyle w:val="54"/>
              <w:rPr>
                <w:rFonts w:eastAsia="Batang" w:cs="Arial"/>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YES</w:t>
            </w:r>
          </w:p>
        </w:tc>
        <w:tc>
          <w:tcPr>
            <w:tcW w:w="1137" w:type="dxa"/>
            <w:noWrap w:val="0"/>
            <w:vAlign w:val="top"/>
          </w:tcPr>
          <w:p>
            <w:pPr>
              <w:pStyle w:val="53"/>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Batang"/>
              </w:rPr>
            </w:pPr>
            <w:r>
              <w:rPr>
                <w:rFonts w:eastAsia="Batang"/>
              </w:rPr>
              <w:t>&gt;CHO Trigger</w:t>
            </w:r>
          </w:p>
        </w:tc>
        <w:tc>
          <w:tcPr>
            <w:tcW w:w="1104" w:type="dxa"/>
            <w:noWrap w:val="0"/>
            <w:vAlign w:val="top"/>
          </w:tcPr>
          <w:p>
            <w:pPr>
              <w:pStyle w:val="54"/>
              <w:rPr>
                <w:rFonts w:eastAsia="Batang" w:cs="Arial"/>
                <w:lang w:eastAsia="ja-JP"/>
              </w:rPr>
            </w:pPr>
            <w:r>
              <w:rPr>
                <w:rFonts w:eastAsia="Batang" w:cs="Arial"/>
                <w:lang w:eastAsia="ja-JP"/>
              </w:rPr>
              <w:t>M</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rFonts w:cs="Arial"/>
                <w:lang w:eastAsia="ja-JP"/>
              </w:rPr>
              <w:t>ENUMERATED (CHO-initiation, CHO-replace, …)</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Batang"/>
              </w:rPr>
            </w:pPr>
            <w:r>
              <w:rPr>
                <w:rFonts w:eastAsia="Batang"/>
              </w:rPr>
              <w:t>&gt;Target NG-RAN node UE XnAP ID</w:t>
            </w:r>
          </w:p>
        </w:tc>
        <w:tc>
          <w:tcPr>
            <w:tcW w:w="1104" w:type="dxa"/>
            <w:noWrap w:val="0"/>
            <w:vAlign w:val="top"/>
          </w:tcPr>
          <w:p>
            <w:pPr>
              <w:pStyle w:val="54"/>
              <w:rPr>
                <w:rFonts w:eastAsia="Batang" w:cs="Arial"/>
                <w:lang w:eastAsia="ja-JP"/>
              </w:rPr>
            </w:pPr>
            <w:r>
              <w:rPr>
                <w:lang w:eastAsia="ja-JP"/>
              </w:rPr>
              <w:t>C-ifCHOmod</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4"/>
              <w:rPr>
                <w:lang w:eastAsia="ja-JP"/>
              </w:rPr>
            </w:pPr>
            <w:r>
              <w:rPr>
                <w:szCs w:val="18"/>
                <w:lang w:eastAsia="ja-JP"/>
              </w:rPr>
              <w:t>Allocated at the target NG-RAN node</w:t>
            </w:r>
          </w:p>
        </w:tc>
        <w:tc>
          <w:tcPr>
            <w:tcW w:w="1080" w:type="dxa"/>
            <w:noWrap w:val="0"/>
            <w:vAlign w:val="top"/>
          </w:tcPr>
          <w:p>
            <w:pPr>
              <w:pStyle w:val="53"/>
              <w:rPr>
                <w:lang w:eastAsia="ja-JP"/>
              </w:rPr>
            </w:pPr>
            <w:r>
              <w:rPr>
                <w:lang w:eastAsia="ja-JP"/>
              </w:rPr>
              <w:t>–</w:t>
            </w:r>
          </w:p>
        </w:tc>
        <w:tc>
          <w:tcPr>
            <w:tcW w:w="1137" w:type="dxa"/>
            <w:noWrap w:val="0"/>
            <w:vAlign w:val="top"/>
          </w:tcPr>
          <w:p>
            <w:pPr>
              <w:pStyle w:val="53"/>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eastAsia="Batang"/>
              </w:rPr>
            </w:pPr>
            <w:r>
              <w:rPr>
                <w:rFonts w:eastAsia="Batang"/>
              </w:rPr>
              <w:t>&gt;Estimated Arrival Probability</w:t>
            </w:r>
          </w:p>
        </w:tc>
        <w:tc>
          <w:tcPr>
            <w:tcW w:w="1104" w:type="dxa"/>
            <w:noWrap w:val="0"/>
            <w:vAlign w:val="top"/>
          </w:tcPr>
          <w:p>
            <w:pPr>
              <w:pStyle w:val="54"/>
              <w:rPr>
                <w:rFonts w:eastAsia="Batang" w:cs="Arial"/>
                <w:lang w:eastAsia="ja-JP"/>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rFonts w:cs="Arial"/>
                <w:lang w:eastAsia="ja-JP"/>
              </w:rPr>
              <w:t>INTEGER (1..100)</w:t>
            </w:r>
          </w:p>
        </w:tc>
        <w:tc>
          <w:tcPr>
            <w:tcW w:w="1800" w:type="dxa"/>
            <w:noWrap w:val="0"/>
            <w:vAlign w:val="top"/>
          </w:tcPr>
          <w:p>
            <w:pPr>
              <w:pStyle w:val="54"/>
              <w:rPr>
                <w:lang w:eastAsia="ja-JP"/>
              </w:rPr>
            </w:pPr>
          </w:p>
        </w:tc>
        <w:tc>
          <w:tcPr>
            <w:tcW w:w="1080" w:type="dxa"/>
            <w:noWrap w:val="0"/>
            <w:vAlign w:val="top"/>
          </w:tcPr>
          <w:p>
            <w:pPr>
              <w:pStyle w:val="53"/>
              <w:rPr>
                <w:lang w:eastAsia="ja-JP"/>
              </w:rPr>
            </w:pPr>
            <w:r>
              <w:rPr>
                <w:lang w:eastAsia="ja-JP"/>
              </w:rPr>
              <w:t>–</w:t>
            </w:r>
          </w:p>
        </w:tc>
        <w:tc>
          <w:tcPr>
            <w:tcW w:w="1137" w:type="dxa"/>
            <w:noWrap w:val="0"/>
            <w:vAlign w:val="top"/>
          </w:tcPr>
          <w:p>
            <w:pPr>
              <w:pStyle w:val="53"/>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cs="Arial"/>
              </w:rPr>
            </w:pPr>
            <w:r>
              <w:rPr>
                <w:rFonts w:eastAsia="Batang" w:cs="Arial"/>
              </w:rPr>
              <w:t>NR V2X Services Authorized</w:t>
            </w:r>
          </w:p>
        </w:tc>
        <w:tc>
          <w:tcPr>
            <w:tcW w:w="1104" w:type="dxa"/>
            <w:noWrap w:val="0"/>
            <w:vAlign w:val="top"/>
          </w:tcPr>
          <w:p>
            <w:pPr>
              <w:pStyle w:val="54"/>
              <w:rPr>
                <w:rFonts w:eastAsia="Batang" w:cs="Arial"/>
                <w:lang w:eastAsia="ja-JP"/>
              </w:rPr>
            </w:pPr>
            <w:r>
              <w:rPr>
                <w:rFonts w:cs="Arial"/>
              </w:rPr>
              <w:t>O</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bookmarkStart w:id="162" w:name="_Hlk44414243"/>
            <w:r>
              <w:rPr>
                <w:rFonts w:cs="Arial"/>
              </w:rPr>
              <w:t>9.2.3.</w:t>
            </w:r>
            <w:bookmarkEnd w:id="162"/>
            <w:r>
              <w:rPr>
                <w:rFonts w:cs="Arial"/>
              </w:rPr>
              <w:t>105</w:t>
            </w:r>
          </w:p>
        </w:tc>
        <w:tc>
          <w:tcPr>
            <w:tcW w:w="1800" w:type="dxa"/>
            <w:noWrap w:val="0"/>
            <w:vAlign w:val="top"/>
          </w:tcPr>
          <w:p>
            <w:pPr>
              <w:pStyle w:val="54"/>
              <w:rPr>
                <w:lang w:eastAsia="ja-JP"/>
              </w:rPr>
            </w:pPr>
          </w:p>
        </w:tc>
        <w:tc>
          <w:tcPr>
            <w:tcW w:w="1080" w:type="dxa"/>
            <w:noWrap w:val="0"/>
            <w:vAlign w:val="top"/>
          </w:tcPr>
          <w:p>
            <w:pPr>
              <w:pStyle w:val="53"/>
              <w:rPr>
                <w:lang w:eastAsia="ja-JP"/>
              </w:rPr>
            </w:pPr>
            <w:r>
              <w:rPr>
                <w:rFonts w:cs="Arial"/>
              </w:rPr>
              <w:t>YES</w:t>
            </w:r>
          </w:p>
        </w:tc>
        <w:tc>
          <w:tcPr>
            <w:tcW w:w="1137" w:type="dxa"/>
            <w:noWrap w:val="0"/>
            <w:vAlign w:val="top"/>
          </w:tcPr>
          <w:p>
            <w:pPr>
              <w:pStyle w:val="53"/>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cs="Arial"/>
              </w:rPr>
            </w:pPr>
            <w:r>
              <w:rPr>
                <w:rFonts w:eastAsia="Batang" w:cs="Arial"/>
              </w:rPr>
              <w:t>LTE V2X Services Authorized</w:t>
            </w:r>
          </w:p>
        </w:tc>
        <w:tc>
          <w:tcPr>
            <w:tcW w:w="1104" w:type="dxa"/>
            <w:noWrap w:val="0"/>
            <w:vAlign w:val="top"/>
          </w:tcPr>
          <w:p>
            <w:pPr>
              <w:pStyle w:val="54"/>
              <w:rPr>
                <w:rFonts w:eastAsia="Batang" w:cs="Arial"/>
                <w:lang w:eastAsia="ja-JP"/>
              </w:rPr>
            </w:pPr>
            <w:r>
              <w:rPr>
                <w:rFonts w:cs="Arial"/>
              </w:rPr>
              <w:t>O</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rFonts w:cs="Arial"/>
              </w:rPr>
              <w:t>9.2.3.106</w:t>
            </w:r>
          </w:p>
        </w:tc>
        <w:tc>
          <w:tcPr>
            <w:tcW w:w="1800" w:type="dxa"/>
            <w:noWrap w:val="0"/>
            <w:vAlign w:val="top"/>
          </w:tcPr>
          <w:p>
            <w:pPr>
              <w:pStyle w:val="54"/>
              <w:rPr>
                <w:lang w:eastAsia="ja-JP"/>
              </w:rPr>
            </w:pPr>
          </w:p>
        </w:tc>
        <w:tc>
          <w:tcPr>
            <w:tcW w:w="1080" w:type="dxa"/>
            <w:noWrap w:val="0"/>
            <w:vAlign w:val="top"/>
          </w:tcPr>
          <w:p>
            <w:pPr>
              <w:pStyle w:val="53"/>
              <w:rPr>
                <w:lang w:eastAsia="ja-JP"/>
              </w:rPr>
            </w:pPr>
            <w:r>
              <w:rPr>
                <w:rFonts w:cs="Arial"/>
              </w:rPr>
              <w:t>YES</w:t>
            </w:r>
          </w:p>
        </w:tc>
        <w:tc>
          <w:tcPr>
            <w:tcW w:w="1137" w:type="dxa"/>
            <w:noWrap w:val="0"/>
            <w:vAlign w:val="top"/>
          </w:tcPr>
          <w:p>
            <w:pPr>
              <w:pStyle w:val="53"/>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rPr>
            </w:pPr>
            <w:r>
              <w:rPr>
                <w:rFonts w:hint="eastAsia" w:eastAsia="Batang" w:cs="Arial"/>
              </w:rPr>
              <w:t>PC5 QoS Parameters</w:t>
            </w:r>
          </w:p>
        </w:tc>
        <w:tc>
          <w:tcPr>
            <w:tcW w:w="1104" w:type="dxa"/>
            <w:noWrap w:val="0"/>
            <w:vAlign w:val="top"/>
          </w:tcPr>
          <w:p>
            <w:pPr>
              <w:pStyle w:val="54"/>
              <w:rPr>
                <w:rFonts w:eastAsia="Batang" w:cs="Arial"/>
                <w:lang w:eastAsia="ja-JP"/>
              </w:rPr>
            </w:pPr>
            <w:r>
              <w:rPr>
                <w:rFonts w:hint="eastAsia" w:cs="Arial"/>
              </w:rPr>
              <w:t>O</w:t>
            </w:r>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r>
              <w:rPr>
                <w:rFonts w:hint="eastAsia" w:cs="Arial"/>
              </w:rPr>
              <w:t>9.2.3.</w:t>
            </w:r>
            <w:r>
              <w:rPr>
                <w:rFonts w:cs="Arial"/>
              </w:rPr>
              <w:t>109</w:t>
            </w:r>
          </w:p>
        </w:tc>
        <w:tc>
          <w:tcPr>
            <w:tcW w:w="1800" w:type="dxa"/>
            <w:noWrap w:val="0"/>
            <w:vAlign w:val="top"/>
          </w:tcPr>
          <w:p>
            <w:pPr>
              <w:pStyle w:val="54"/>
              <w:rPr>
                <w:lang w:eastAsia="ja-JP"/>
              </w:rPr>
            </w:pPr>
            <w:r>
              <w:rPr>
                <w:rFonts w:eastAsia="Malgun Gothic" w:cs="Arial"/>
                <w:lang w:eastAsia="ja-JP"/>
              </w:rPr>
              <w:t>This IE applies only if the UE is authorized for</w:t>
            </w:r>
            <w:r>
              <w:rPr>
                <w:rFonts w:hint="eastAsia" w:eastAsia="Malgun Gothic" w:cs="Arial"/>
                <w:lang w:eastAsia="ja-JP"/>
              </w:rPr>
              <w:t xml:space="preserve"> NR</w:t>
            </w:r>
            <w:r>
              <w:rPr>
                <w:rFonts w:eastAsia="Malgun Gothic" w:cs="Arial"/>
                <w:lang w:eastAsia="ja-JP"/>
              </w:rPr>
              <w:t xml:space="preserve"> </w:t>
            </w:r>
            <w:r>
              <w:rPr>
                <w:rFonts w:hint="eastAsia" w:eastAsia="Malgun Gothic" w:cs="Arial"/>
                <w:lang w:eastAsia="ja-JP"/>
              </w:rPr>
              <w:t>V2X services</w:t>
            </w:r>
            <w:r>
              <w:rPr>
                <w:rFonts w:eastAsia="Malgun Gothic" w:cs="Arial"/>
                <w:lang w:eastAsia="ja-JP"/>
              </w:rPr>
              <w:t>.</w:t>
            </w:r>
          </w:p>
        </w:tc>
        <w:tc>
          <w:tcPr>
            <w:tcW w:w="1080" w:type="dxa"/>
            <w:noWrap w:val="0"/>
            <w:vAlign w:val="top"/>
          </w:tcPr>
          <w:p>
            <w:pPr>
              <w:pStyle w:val="53"/>
              <w:rPr>
                <w:lang w:eastAsia="ja-JP"/>
              </w:rPr>
            </w:pPr>
            <w:r>
              <w:rPr>
                <w:rFonts w:cs="Arial"/>
              </w:rPr>
              <w:t>YES</w:t>
            </w:r>
          </w:p>
        </w:tc>
        <w:tc>
          <w:tcPr>
            <w:tcW w:w="1137" w:type="dxa"/>
            <w:noWrap w:val="0"/>
            <w:vAlign w:val="top"/>
          </w:tcPr>
          <w:p>
            <w:pPr>
              <w:pStyle w:val="53"/>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hint="eastAsia" w:eastAsia="Batang" w:cs="Arial"/>
              </w:rPr>
            </w:pPr>
            <w:r>
              <w:rPr>
                <w:rFonts w:eastAsia="Batang"/>
              </w:rPr>
              <w:t>Mobility Information</w:t>
            </w:r>
          </w:p>
        </w:tc>
        <w:tc>
          <w:tcPr>
            <w:tcW w:w="1104" w:type="dxa"/>
            <w:noWrap w:val="0"/>
            <w:vAlign w:val="top"/>
          </w:tcPr>
          <w:p>
            <w:pPr>
              <w:pStyle w:val="54"/>
              <w:rPr>
                <w:rFonts w:hint="eastAsia" w:cs="Arial"/>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hint="eastAsia" w:cs="Arial"/>
              </w:rPr>
            </w:pPr>
            <w:r>
              <w:rPr>
                <w:rFonts w:cs="Arial"/>
                <w:lang w:eastAsia="ja-JP"/>
              </w:rPr>
              <w:t>BIT STRING (SIZE (32))</w:t>
            </w:r>
          </w:p>
        </w:tc>
        <w:tc>
          <w:tcPr>
            <w:tcW w:w="1800" w:type="dxa"/>
            <w:noWrap w:val="0"/>
            <w:vAlign w:val="top"/>
          </w:tcPr>
          <w:p>
            <w:pPr>
              <w:pStyle w:val="54"/>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noWrap w:val="0"/>
            <w:vAlign w:val="top"/>
          </w:tcPr>
          <w:p>
            <w:pPr>
              <w:pStyle w:val="53"/>
              <w:rPr>
                <w:rFonts w:cs="Arial"/>
              </w:rPr>
            </w:pPr>
            <w:r>
              <w:rPr>
                <w:lang w:eastAsia="ja-JP"/>
              </w:rPr>
              <w:t>YES</w:t>
            </w:r>
          </w:p>
        </w:tc>
        <w:tc>
          <w:tcPr>
            <w:tcW w:w="1137" w:type="dxa"/>
            <w:noWrap w:val="0"/>
            <w:vAlign w:val="top"/>
          </w:tcPr>
          <w:p>
            <w:pPr>
              <w:pStyle w:val="53"/>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hint="eastAsia" w:eastAsia="Batang" w:cs="Arial"/>
              </w:rPr>
            </w:pPr>
            <w:r>
              <w:rPr>
                <w:rFonts w:eastAsia="Batang"/>
              </w:rPr>
              <w:t>UE History Information from the UE</w:t>
            </w:r>
          </w:p>
        </w:tc>
        <w:tc>
          <w:tcPr>
            <w:tcW w:w="1104" w:type="dxa"/>
            <w:noWrap w:val="0"/>
            <w:vAlign w:val="top"/>
          </w:tcPr>
          <w:p>
            <w:pPr>
              <w:pStyle w:val="54"/>
              <w:rPr>
                <w:rFonts w:hint="eastAsia" w:cs="Arial"/>
              </w:rPr>
            </w:pPr>
            <w:r>
              <w:rPr>
                <w:rFonts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hint="eastAsia" w:cs="Arial"/>
              </w:rPr>
            </w:pPr>
            <w:bookmarkStart w:id="163" w:name="_Hlk44418955"/>
            <w:r>
              <w:rPr>
                <w:rFonts w:eastAsia="Batang" w:cs="Arial"/>
                <w:lang w:eastAsia="ja-JP"/>
              </w:rPr>
              <w:t>9.2.3.</w:t>
            </w:r>
            <w:bookmarkEnd w:id="163"/>
            <w:r>
              <w:rPr>
                <w:rFonts w:eastAsia="Batang" w:cs="Arial"/>
                <w:lang w:eastAsia="ja-JP"/>
              </w:rPr>
              <w:t>110</w:t>
            </w:r>
          </w:p>
        </w:tc>
        <w:tc>
          <w:tcPr>
            <w:tcW w:w="1800" w:type="dxa"/>
            <w:noWrap w:val="0"/>
            <w:vAlign w:val="top"/>
          </w:tcPr>
          <w:p>
            <w:pPr>
              <w:pStyle w:val="54"/>
              <w:rPr>
                <w:rFonts w:eastAsia="Malgun Gothic" w:cs="Arial"/>
                <w:lang w:eastAsia="ja-JP"/>
              </w:rPr>
            </w:pPr>
          </w:p>
        </w:tc>
        <w:tc>
          <w:tcPr>
            <w:tcW w:w="1080" w:type="dxa"/>
            <w:noWrap w:val="0"/>
            <w:vAlign w:val="top"/>
          </w:tcPr>
          <w:p>
            <w:pPr>
              <w:pStyle w:val="53"/>
              <w:rPr>
                <w:rFonts w:cs="Arial"/>
              </w:rPr>
            </w:pPr>
            <w:r>
              <w:rPr>
                <w:lang w:eastAsia="ja-JP"/>
              </w:rPr>
              <w:t>YES</w:t>
            </w:r>
          </w:p>
        </w:tc>
        <w:tc>
          <w:tcPr>
            <w:tcW w:w="1137" w:type="dxa"/>
            <w:noWrap w:val="0"/>
            <w:vAlign w:val="top"/>
          </w:tcPr>
          <w:p>
            <w:pPr>
              <w:pStyle w:val="53"/>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noWrap w:val="0"/>
            <w:vAlign w:val="top"/>
          </w:tcPr>
          <w:p>
            <w:pPr>
              <w:pStyle w:val="54"/>
              <w:rPr>
                <w:rFonts w:eastAsia="Batang" w:cs="Arial"/>
                <w:lang w:eastAsia="ja-JP"/>
              </w:rPr>
            </w:pPr>
            <w:r>
              <w:rPr>
                <w:rFonts w:hint="eastAsia" w:eastAsia="Batang" w:cs="Arial"/>
                <w:lang w:eastAsia="ja-JP"/>
              </w:rPr>
              <w:t>O</w:t>
            </w:r>
          </w:p>
        </w:tc>
        <w:tc>
          <w:tcPr>
            <w:tcW w:w="1526" w:type="dxa"/>
            <w:noWrap w:val="0"/>
            <w:vAlign w:val="top"/>
          </w:tcPr>
          <w:p>
            <w:pPr>
              <w:pStyle w:val="54"/>
              <w:rPr>
                <w:lang w:eastAsia="ja-JP"/>
              </w:rPr>
            </w:pPr>
          </w:p>
        </w:tc>
        <w:tc>
          <w:tcPr>
            <w:tcW w:w="1260" w:type="dxa"/>
            <w:noWrap w:val="0"/>
            <w:vAlign w:val="top"/>
          </w:tcPr>
          <w:p>
            <w:pPr>
              <w:pStyle w:val="54"/>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noWrap w:val="0"/>
            <w:vAlign w:val="top"/>
          </w:tcPr>
          <w:p>
            <w:pPr>
              <w:pStyle w:val="54"/>
              <w:rPr>
                <w:rFonts w:eastAsia="Malgun Gothic" w:cs="Arial"/>
                <w:lang w:eastAsia="ja-JP"/>
              </w:rPr>
            </w:pPr>
          </w:p>
        </w:tc>
        <w:tc>
          <w:tcPr>
            <w:tcW w:w="1080" w:type="dxa"/>
            <w:noWrap w:val="0"/>
            <w:vAlign w:val="top"/>
          </w:tcPr>
          <w:p>
            <w:pPr>
              <w:pStyle w:val="53"/>
              <w:rPr>
                <w:lang w:eastAsia="ja-JP"/>
              </w:rPr>
            </w:pPr>
            <w:r>
              <w:rPr>
                <w:rFonts w:hint="eastAsia"/>
                <w:lang w:eastAsia="ja-JP"/>
              </w:rPr>
              <w:t>Y</w:t>
            </w:r>
            <w:r>
              <w:rPr>
                <w:lang w:eastAsia="ja-JP"/>
              </w:rPr>
              <w:t>ES</w:t>
            </w:r>
          </w:p>
        </w:tc>
        <w:tc>
          <w:tcPr>
            <w:tcW w:w="1137" w:type="dxa"/>
            <w:noWrap w:val="0"/>
            <w:vAlign w:val="top"/>
          </w:tcPr>
          <w:p>
            <w:pPr>
              <w:pStyle w:val="53"/>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hint="eastAsia" w:eastAsia="Batang"/>
              </w:rPr>
            </w:pPr>
          </w:p>
        </w:tc>
        <w:tc>
          <w:tcPr>
            <w:tcW w:w="1104" w:type="dxa"/>
            <w:noWrap w:val="0"/>
            <w:vAlign w:val="top"/>
          </w:tcPr>
          <w:p>
            <w:pPr>
              <w:pStyle w:val="54"/>
              <w:rPr>
                <w:rFonts w:hint="default" w:eastAsia="宋体" w:cs="Arial"/>
                <w:lang w:val="en-US" w:eastAsia="zh-CN"/>
              </w:rPr>
            </w:pPr>
            <w:ins w:id="109" w:author="ZTE - Dapeng" w:date="2021-10-07T20:30:25Z">
              <w:r>
                <w:rPr>
                  <w:rFonts w:hint="eastAsia" w:eastAsia="宋体" w:cs="Arial"/>
                  <w:lang w:val="en-US" w:eastAsia="zh-CN"/>
                </w:rPr>
                <w:t>O</w:t>
              </w:r>
            </w:ins>
          </w:p>
        </w:tc>
        <w:tc>
          <w:tcPr>
            <w:tcW w:w="1526" w:type="dxa"/>
            <w:noWrap w:val="0"/>
            <w:vAlign w:val="top"/>
          </w:tcPr>
          <w:p>
            <w:pPr>
              <w:pStyle w:val="54"/>
              <w:rPr>
                <w:lang w:eastAsia="ja-JP"/>
              </w:rPr>
            </w:pPr>
          </w:p>
        </w:tc>
        <w:tc>
          <w:tcPr>
            <w:tcW w:w="1260" w:type="dxa"/>
            <w:noWrap w:val="0"/>
            <w:vAlign w:val="top"/>
          </w:tcPr>
          <w:p>
            <w:pPr>
              <w:pStyle w:val="54"/>
              <w:rPr>
                <w:rFonts w:cs="Arial"/>
                <w:lang w:eastAsia="ja-JP"/>
              </w:rPr>
            </w:pPr>
          </w:p>
        </w:tc>
        <w:tc>
          <w:tcPr>
            <w:tcW w:w="1800" w:type="dxa"/>
            <w:noWrap w:val="0"/>
            <w:vAlign w:val="top"/>
          </w:tcPr>
          <w:p>
            <w:pPr>
              <w:pStyle w:val="54"/>
              <w:rPr>
                <w:rFonts w:eastAsia="Malgun Gothic" w:cs="Arial"/>
                <w:lang w:eastAsia="ja-JP"/>
              </w:rPr>
            </w:pPr>
          </w:p>
        </w:tc>
        <w:tc>
          <w:tcPr>
            <w:tcW w:w="1080" w:type="dxa"/>
            <w:noWrap w:val="0"/>
            <w:vAlign w:val="top"/>
          </w:tcPr>
          <w:p>
            <w:pPr>
              <w:pStyle w:val="53"/>
              <w:rPr>
                <w:rFonts w:hint="eastAsia"/>
                <w:lang w:eastAsia="ja-JP"/>
              </w:rPr>
            </w:pPr>
          </w:p>
        </w:tc>
        <w:tc>
          <w:tcPr>
            <w:tcW w:w="1137" w:type="dxa"/>
            <w:noWrap w:val="0"/>
            <w:vAlign w:val="top"/>
          </w:tcPr>
          <w:p>
            <w:pPr>
              <w:pStyle w:val="53"/>
              <w:rPr>
                <w:rFonts w:eastAsia="Batang" w:cs="Arial"/>
                <w:lang w:eastAsia="ja-JP"/>
              </w:rPr>
            </w:pPr>
          </w:p>
        </w:tc>
      </w:tr>
    </w:tbl>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2"/>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zh-CN"/>
              </w:rPr>
              <w:t>ifCHOmod</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spacing w:after="0"/>
        <w:rPr>
          <w:rFonts w:ascii="Arial" w:hAnsi="Arial"/>
          <w:b/>
          <w:vanish/>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2"/>
              <w:rPr>
                <w:lang w:eastAsia="ja-JP"/>
              </w:rPr>
            </w:pPr>
            <w:r>
              <w:rPr>
                <w:lang w:eastAsia="ja-JP"/>
              </w:rPr>
              <w:t>Range bound</w:t>
            </w:r>
          </w:p>
        </w:tc>
        <w:tc>
          <w:tcPr>
            <w:tcW w:w="5670" w:type="dxa"/>
            <w:noWrap w:val="0"/>
            <w:vAlign w:val="top"/>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maxnoof</w:t>
            </w:r>
            <w:r>
              <w:rPr>
                <w:lang w:eastAsia="zh-CN"/>
              </w:rPr>
              <w:t>MDT</w:t>
            </w:r>
            <w:r>
              <w:rPr>
                <w:lang w:eastAsia="ja-JP"/>
              </w:rPr>
              <w:t>PLMNs</w:t>
            </w:r>
          </w:p>
        </w:tc>
        <w:tc>
          <w:tcPr>
            <w:tcW w:w="5670" w:type="dxa"/>
            <w:noWrap w:val="0"/>
            <w:vAlign w:val="top"/>
          </w:tcPr>
          <w:p>
            <w:pPr>
              <w:pStyle w:val="54"/>
              <w:rPr>
                <w:lang w:eastAsia="ja-JP"/>
              </w:rPr>
            </w:pPr>
            <w:r>
              <w:rPr>
                <w:lang w:eastAsia="ja-JP"/>
              </w:rPr>
              <w:t xml:space="preserve">PLMNs in the </w:t>
            </w:r>
            <w:r>
              <w:rPr>
                <w:lang w:eastAsia="zh-CN"/>
              </w:rPr>
              <w:t xml:space="preserve">Management Based </w:t>
            </w:r>
            <w:r>
              <w:rPr>
                <w:lang w:eastAsia="ja-JP"/>
              </w:rPr>
              <w:t>MDT PLMN list. Value is 16.</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64" w:name="_Toc45901505"/>
      <w:bookmarkStart w:id="165" w:name="_Toc20955192"/>
      <w:bookmarkStart w:id="166" w:name="_Toc51850584"/>
      <w:bookmarkStart w:id="167" w:name="_Toc29991387"/>
      <w:bookmarkStart w:id="168" w:name="_Toc56693587"/>
      <w:bookmarkStart w:id="169" w:name="_Toc66286624"/>
      <w:bookmarkStart w:id="170" w:name="_Toc44497497"/>
      <w:bookmarkStart w:id="171" w:name="_Toc36555787"/>
      <w:bookmarkStart w:id="172" w:name="_Toc74151319"/>
      <w:bookmarkStart w:id="173" w:name="_Toc64447130"/>
      <w:bookmarkStart w:id="174" w:name="_Toc45107885"/>
      <w:r>
        <w:t>9.1.2.1</w:t>
      </w:r>
      <w:r>
        <w:tab/>
      </w:r>
      <w:r>
        <w:rPr>
          <w:lang w:eastAsia="zh-CN"/>
        </w:rPr>
        <w:t>S-NODE ADDITION REQUEST</w:t>
      </w:r>
      <w:bookmarkEnd w:id="164"/>
      <w:bookmarkEnd w:id="165"/>
      <w:bookmarkEnd w:id="166"/>
      <w:bookmarkEnd w:id="167"/>
      <w:bookmarkEnd w:id="168"/>
      <w:bookmarkEnd w:id="169"/>
      <w:bookmarkEnd w:id="170"/>
      <w:bookmarkEnd w:id="171"/>
      <w:bookmarkEnd w:id="172"/>
      <w:bookmarkEnd w:id="173"/>
      <w:bookmarkEnd w:id="174"/>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2"/>
              <w:rPr>
                <w:lang w:eastAsia="ja-JP"/>
              </w:rPr>
            </w:pPr>
            <w:r>
              <w:rPr>
                <w:lang w:eastAsia="ja-JP"/>
              </w:rPr>
              <w:t>IE/Group Name</w:t>
            </w:r>
          </w:p>
        </w:tc>
        <w:tc>
          <w:tcPr>
            <w:tcW w:w="1104" w:type="dxa"/>
            <w:noWrap w:val="0"/>
            <w:vAlign w:val="top"/>
          </w:tcPr>
          <w:p>
            <w:pPr>
              <w:pStyle w:val="52"/>
              <w:rPr>
                <w:lang w:eastAsia="ja-JP"/>
              </w:rPr>
            </w:pPr>
            <w:r>
              <w:rPr>
                <w:lang w:eastAsia="ja-JP"/>
              </w:rPr>
              <w:t>Presence</w:t>
            </w:r>
          </w:p>
        </w:tc>
        <w:tc>
          <w:tcPr>
            <w:tcW w:w="1022" w:type="dxa"/>
            <w:noWrap w:val="0"/>
            <w:vAlign w:val="top"/>
          </w:tcPr>
          <w:p>
            <w:pPr>
              <w:pStyle w:val="52"/>
              <w:rPr>
                <w:lang w:eastAsia="ja-JP"/>
              </w:rPr>
            </w:pPr>
            <w:r>
              <w:rPr>
                <w:lang w:eastAsia="ja-JP"/>
              </w:rPr>
              <w:t>Range</w:t>
            </w:r>
          </w:p>
        </w:tc>
        <w:tc>
          <w:tcPr>
            <w:tcW w:w="1276" w:type="dxa"/>
            <w:noWrap w:val="0"/>
            <w:vAlign w:val="top"/>
          </w:tcPr>
          <w:p>
            <w:pPr>
              <w:pStyle w:val="52"/>
              <w:rPr>
                <w:lang w:eastAsia="ja-JP"/>
              </w:rPr>
            </w:pPr>
            <w:r>
              <w:rPr>
                <w:lang w:eastAsia="ja-JP"/>
              </w:rPr>
              <w:t>IE type and reference</w:t>
            </w:r>
          </w:p>
        </w:tc>
        <w:tc>
          <w:tcPr>
            <w:tcW w:w="2270" w:type="dxa"/>
            <w:noWrap w:val="0"/>
            <w:vAlign w:val="top"/>
          </w:tcPr>
          <w:p>
            <w:pPr>
              <w:pStyle w:val="52"/>
              <w:rPr>
                <w:lang w:eastAsia="ja-JP"/>
              </w:rPr>
            </w:pPr>
            <w:r>
              <w:rPr>
                <w:lang w:eastAsia="ja-JP"/>
              </w:rPr>
              <w:t>Semantics description</w:t>
            </w:r>
          </w:p>
        </w:tc>
        <w:tc>
          <w:tcPr>
            <w:tcW w:w="1134" w:type="dxa"/>
            <w:noWrap w:val="0"/>
            <w:vAlign w:val="top"/>
          </w:tcPr>
          <w:p>
            <w:pPr>
              <w:pStyle w:val="52"/>
              <w:rPr>
                <w:b w:val="0"/>
                <w:lang w:eastAsia="ja-JP"/>
              </w:rPr>
            </w:pPr>
            <w:r>
              <w:rPr>
                <w:lang w:eastAsia="ja-JP"/>
              </w:rPr>
              <w:t>Criticality</w:t>
            </w:r>
          </w:p>
        </w:tc>
        <w:tc>
          <w:tcPr>
            <w:tcW w:w="1134" w:type="dxa"/>
            <w:noWrap w:val="0"/>
            <w:vAlign w:val="top"/>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ja-JP"/>
              </w:rPr>
            </w:pPr>
            <w:r>
              <w:rPr>
                <w:lang w:eastAsia="ja-JP"/>
              </w:rPr>
              <w:t>Message Type</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szCs w:val="18"/>
                <w:lang w:eastAsia="ja-JP"/>
              </w:rPr>
            </w:pPr>
          </w:p>
        </w:tc>
        <w:tc>
          <w:tcPr>
            <w:tcW w:w="1276" w:type="dxa"/>
            <w:noWrap w:val="0"/>
            <w:vAlign w:val="top"/>
          </w:tcPr>
          <w:p>
            <w:pPr>
              <w:pStyle w:val="54"/>
              <w:rPr>
                <w:lang w:eastAsia="ja-JP"/>
              </w:rPr>
            </w:pPr>
            <w:r>
              <w:rPr>
                <w:lang w:eastAsia="ja-JP"/>
              </w:rPr>
              <w:t>9.2.3.1</w:t>
            </w:r>
          </w:p>
        </w:tc>
        <w:tc>
          <w:tcPr>
            <w:tcW w:w="2270" w:type="dxa"/>
            <w:noWrap w:val="0"/>
            <w:vAlign w:val="top"/>
          </w:tcPr>
          <w:p>
            <w:pPr>
              <w:pStyle w:val="54"/>
              <w:rPr>
                <w:szCs w:val="18"/>
                <w:lang w:eastAsia="ja-JP"/>
              </w:rPr>
            </w:pP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ja-JP"/>
              </w:rPr>
            </w:pPr>
            <w:r>
              <w:rPr>
                <w:lang w:eastAsia="zh-CN"/>
              </w:rPr>
              <w:t>M-NG-RAN node</w:t>
            </w:r>
            <w:r>
              <w:rPr>
                <w:lang w:eastAsia="ja-JP"/>
              </w:rPr>
              <w:t xml:space="preserve"> UE XnAP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szCs w:val="18"/>
                <w:lang w:eastAsia="ja-JP"/>
              </w:rPr>
            </w:pPr>
          </w:p>
        </w:tc>
        <w:tc>
          <w:tcPr>
            <w:tcW w:w="1276" w:type="dxa"/>
            <w:noWrap w:val="0"/>
            <w:vAlign w:val="top"/>
          </w:tcPr>
          <w:p>
            <w:pPr>
              <w:pStyle w:val="54"/>
              <w:rPr>
                <w:lang w:eastAsia="ja-JP"/>
              </w:rPr>
            </w:pPr>
            <w:r>
              <w:rPr>
                <w:snapToGrid w:val="0"/>
                <w:lang w:eastAsia="ja-JP"/>
              </w:rPr>
              <w:t>NG-RAN node UE XnAP ID</w:t>
            </w:r>
            <w:r>
              <w:rPr>
                <w:snapToGrid w:val="0"/>
                <w:lang w:eastAsia="ja-JP"/>
              </w:rPr>
              <w:br w:type="textWrapping"/>
            </w:r>
            <w:r>
              <w:rPr>
                <w:lang w:eastAsia="ja-JP"/>
              </w:rPr>
              <w:t>9.2.3.16</w:t>
            </w:r>
          </w:p>
        </w:tc>
        <w:tc>
          <w:tcPr>
            <w:tcW w:w="2270" w:type="dxa"/>
            <w:noWrap w:val="0"/>
            <w:vAlign w:val="top"/>
          </w:tcPr>
          <w:p>
            <w:pPr>
              <w:pStyle w:val="54"/>
              <w:rPr>
                <w:szCs w:val="18"/>
                <w:lang w:eastAsia="ja-JP"/>
              </w:rPr>
            </w:pPr>
            <w:r>
              <w:rPr>
                <w:lang w:eastAsia="ja-JP"/>
              </w:rPr>
              <w:t xml:space="preserve">Allocated at the </w:t>
            </w:r>
            <w:r>
              <w:rPr>
                <w:lang w:eastAsia="zh-CN"/>
              </w:rPr>
              <w:t>M-NG-RAN node</w:t>
            </w: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zh-CN"/>
              </w:rPr>
            </w:pPr>
            <w:r>
              <w:rPr>
                <w:bCs/>
                <w:lang w:eastAsia="ja-JP"/>
              </w:rPr>
              <w:t>UE Security Capabilities</w:t>
            </w:r>
          </w:p>
        </w:tc>
        <w:tc>
          <w:tcPr>
            <w:tcW w:w="1104" w:type="dxa"/>
            <w:noWrap w:val="0"/>
            <w:vAlign w:val="top"/>
          </w:tcPr>
          <w:p>
            <w:pPr>
              <w:pStyle w:val="54"/>
              <w:rPr>
                <w:lang w:eastAsia="ja-JP"/>
              </w:rPr>
            </w:pPr>
            <w:r>
              <w:rPr>
                <w:lang w:eastAsia="zh-CN"/>
              </w:rPr>
              <w:t>M</w:t>
            </w:r>
          </w:p>
        </w:tc>
        <w:tc>
          <w:tcPr>
            <w:tcW w:w="1022" w:type="dxa"/>
            <w:noWrap w:val="0"/>
            <w:vAlign w:val="top"/>
          </w:tcPr>
          <w:p>
            <w:pPr>
              <w:pStyle w:val="54"/>
            </w:pPr>
          </w:p>
        </w:tc>
        <w:tc>
          <w:tcPr>
            <w:tcW w:w="1276" w:type="dxa"/>
            <w:noWrap w:val="0"/>
            <w:vAlign w:val="top"/>
          </w:tcPr>
          <w:p>
            <w:pPr>
              <w:pStyle w:val="54"/>
              <w:rPr>
                <w:snapToGrid w:val="0"/>
                <w:lang w:eastAsia="ja-JP"/>
              </w:rPr>
            </w:pPr>
            <w:r>
              <w:rPr>
                <w:lang w:eastAsia="ja-JP"/>
              </w:rPr>
              <w:t>9.2.3.49</w:t>
            </w:r>
          </w:p>
        </w:tc>
        <w:tc>
          <w:tcPr>
            <w:tcW w:w="2270" w:type="dxa"/>
            <w:noWrap w:val="0"/>
            <w:vAlign w:val="top"/>
          </w:tcPr>
          <w:p>
            <w:pPr>
              <w:pStyle w:val="54"/>
              <w:rPr>
                <w:lang w:eastAsia="ja-JP"/>
              </w:rPr>
            </w:pPr>
          </w:p>
        </w:tc>
        <w:tc>
          <w:tcPr>
            <w:tcW w:w="1134" w:type="dxa"/>
            <w:noWrap w:val="0"/>
            <w:vAlign w:val="top"/>
          </w:tcPr>
          <w:p>
            <w:pPr>
              <w:pStyle w:val="53"/>
              <w:rPr>
                <w:lang w:eastAsia="ja-JP"/>
              </w:rPr>
            </w:pPr>
            <w:r>
              <w:rPr>
                <w:lang w:eastAsia="zh-CN"/>
              </w:rPr>
              <w:t>YES</w:t>
            </w:r>
          </w:p>
        </w:tc>
        <w:tc>
          <w:tcPr>
            <w:tcW w:w="1134" w:type="dxa"/>
            <w:noWrap w:val="0"/>
            <w:vAlign w:val="top"/>
          </w:tcPr>
          <w:p>
            <w:pPr>
              <w:pStyle w:val="53"/>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bCs/>
                <w:lang w:eastAsia="ja-JP"/>
              </w:rPr>
              <w:t>S-NG-RAN node Security Key</w:t>
            </w:r>
          </w:p>
        </w:tc>
        <w:tc>
          <w:tcPr>
            <w:tcW w:w="1104" w:type="dxa"/>
            <w:noWrap w:val="0"/>
            <w:vAlign w:val="top"/>
          </w:tcPr>
          <w:p>
            <w:pPr>
              <w:pStyle w:val="54"/>
              <w:rPr>
                <w:lang w:eastAsia="zh-CN"/>
              </w:rPr>
            </w:pPr>
            <w:r>
              <w:rPr>
                <w:lang w:eastAsia="zh-CN"/>
              </w:rPr>
              <w:t>M</w:t>
            </w:r>
          </w:p>
        </w:tc>
        <w:tc>
          <w:tcPr>
            <w:tcW w:w="1022" w:type="dxa"/>
            <w:noWrap w:val="0"/>
            <w:vAlign w:val="top"/>
          </w:tcPr>
          <w:p>
            <w:pPr>
              <w:pStyle w:val="54"/>
            </w:pPr>
          </w:p>
        </w:tc>
        <w:tc>
          <w:tcPr>
            <w:tcW w:w="1276" w:type="dxa"/>
            <w:noWrap w:val="0"/>
            <w:vAlign w:val="top"/>
          </w:tcPr>
          <w:p>
            <w:pPr>
              <w:pStyle w:val="54"/>
              <w:rPr>
                <w:lang w:eastAsia="ja-JP"/>
              </w:rPr>
            </w:pPr>
            <w:r>
              <w:rPr>
                <w:lang w:eastAsia="ja-JP"/>
              </w:rPr>
              <w:t>9.2.3.51</w:t>
            </w:r>
          </w:p>
        </w:tc>
        <w:tc>
          <w:tcPr>
            <w:tcW w:w="2270" w:type="dxa"/>
            <w:noWrap w:val="0"/>
            <w:vAlign w:val="top"/>
          </w:tcPr>
          <w:p>
            <w:pPr>
              <w:pStyle w:val="54"/>
              <w:rPr>
                <w:lang w:eastAsia="ja-JP"/>
              </w:rPr>
            </w:pP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bCs/>
                <w:lang w:eastAsia="ja-JP"/>
              </w:rPr>
              <w:t>S-NG-RAN node UE Aggregate Maximum Bit Rate</w:t>
            </w:r>
          </w:p>
        </w:tc>
        <w:tc>
          <w:tcPr>
            <w:tcW w:w="1104" w:type="dxa"/>
            <w:noWrap w:val="0"/>
            <w:vAlign w:val="top"/>
          </w:tcPr>
          <w:p>
            <w:pPr>
              <w:pStyle w:val="54"/>
              <w:rPr>
                <w:lang w:eastAsia="zh-CN"/>
              </w:rPr>
            </w:pPr>
            <w:r>
              <w:rPr>
                <w:lang w:eastAsia="zh-CN"/>
              </w:rPr>
              <w:t>M</w:t>
            </w:r>
          </w:p>
        </w:tc>
        <w:tc>
          <w:tcPr>
            <w:tcW w:w="1022" w:type="dxa"/>
            <w:noWrap w:val="0"/>
            <w:vAlign w:val="top"/>
          </w:tcPr>
          <w:p>
            <w:pPr>
              <w:pStyle w:val="54"/>
            </w:pPr>
          </w:p>
        </w:tc>
        <w:tc>
          <w:tcPr>
            <w:tcW w:w="1276" w:type="dxa"/>
            <w:noWrap w:val="0"/>
            <w:vAlign w:val="top"/>
          </w:tcPr>
          <w:p>
            <w:pPr>
              <w:pStyle w:val="54"/>
              <w:rPr>
                <w:lang w:eastAsia="zh-CN"/>
              </w:rPr>
            </w:pPr>
            <w:r>
              <w:rPr>
                <w:lang w:eastAsia="ja-JP"/>
              </w:rPr>
              <w:t>UE Aggregate Maximum Bit Rate</w:t>
            </w:r>
          </w:p>
          <w:p>
            <w:pPr>
              <w:pStyle w:val="54"/>
              <w:rPr>
                <w:lang w:eastAsia="ja-JP"/>
              </w:rPr>
            </w:pPr>
            <w:r>
              <w:rPr>
                <w:lang w:eastAsia="ja-JP"/>
              </w:rPr>
              <w:t>9.2.3.17</w:t>
            </w:r>
          </w:p>
        </w:tc>
        <w:tc>
          <w:tcPr>
            <w:tcW w:w="2270" w:type="dxa"/>
            <w:noWrap w:val="0"/>
            <w:vAlign w:val="top"/>
          </w:tcPr>
          <w:p>
            <w:pPr>
              <w:pStyle w:val="54"/>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bCs/>
                <w:lang w:eastAsia="ja-JP"/>
              </w:rPr>
              <w:t>Selected PLMN</w:t>
            </w:r>
          </w:p>
        </w:tc>
        <w:tc>
          <w:tcPr>
            <w:tcW w:w="1104" w:type="dxa"/>
            <w:noWrap w:val="0"/>
            <w:vAlign w:val="top"/>
          </w:tcPr>
          <w:p>
            <w:pPr>
              <w:pStyle w:val="54"/>
              <w:rPr>
                <w:lang w:eastAsia="zh-CN"/>
              </w:rPr>
            </w:pPr>
            <w:r>
              <w:rPr>
                <w:lang w:eastAsia="zh-CN"/>
              </w:rPr>
              <w:t>O</w:t>
            </w:r>
          </w:p>
        </w:tc>
        <w:tc>
          <w:tcPr>
            <w:tcW w:w="1022" w:type="dxa"/>
            <w:noWrap w:val="0"/>
            <w:vAlign w:val="top"/>
          </w:tcPr>
          <w:p>
            <w:pPr>
              <w:pStyle w:val="54"/>
            </w:pPr>
          </w:p>
        </w:tc>
        <w:tc>
          <w:tcPr>
            <w:tcW w:w="1276" w:type="dxa"/>
            <w:noWrap w:val="0"/>
            <w:vAlign w:val="top"/>
          </w:tcPr>
          <w:p>
            <w:pPr>
              <w:pStyle w:val="54"/>
              <w:rPr>
                <w:rFonts w:eastAsia="MS Mincho"/>
                <w:lang w:eastAsia="ja-JP"/>
              </w:rPr>
            </w:pPr>
            <w:r>
              <w:rPr>
                <w:rFonts w:eastAsia="MS Mincho"/>
                <w:lang w:eastAsia="ja-JP"/>
              </w:rPr>
              <w:t>PLMN Identity</w:t>
            </w:r>
          </w:p>
          <w:p>
            <w:pPr>
              <w:pStyle w:val="54"/>
              <w:rPr>
                <w:lang w:eastAsia="ja-JP"/>
              </w:rPr>
            </w:pPr>
            <w:r>
              <w:rPr>
                <w:lang w:eastAsia="ja-JP"/>
              </w:rPr>
              <w:t>9.2.2.4</w:t>
            </w:r>
          </w:p>
        </w:tc>
        <w:tc>
          <w:tcPr>
            <w:tcW w:w="2270" w:type="dxa"/>
            <w:noWrap w:val="0"/>
            <w:vAlign w:val="top"/>
          </w:tcPr>
          <w:p>
            <w:pPr>
              <w:pStyle w:val="54"/>
              <w:rPr>
                <w:lang w:eastAsia="zh-CN"/>
              </w:rPr>
            </w:pPr>
            <w:r>
              <w:rPr>
                <w:lang w:eastAsia="zh-CN"/>
              </w:rPr>
              <w:t>The selected PLMN of the SCG in the S-NG-RAN node.</w:t>
            </w:r>
          </w:p>
        </w:tc>
        <w:tc>
          <w:tcPr>
            <w:tcW w:w="1134" w:type="dxa"/>
            <w:noWrap w:val="0"/>
            <w:vAlign w:val="top"/>
          </w:tcPr>
          <w:p>
            <w:pPr>
              <w:pStyle w:val="53"/>
              <w:rPr>
                <w:lang w:eastAsia="zh-CN"/>
              </w:rPr>
            </w:pPr>
            <w:r>
              <w:rPr>
                <w:bCs/>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lang w:eastAsia="ja-JP"/>
              </w:rPr>
              <w:t>Mobility Restriction List</w:t>
            </w:r>
          </w:p>
        </w:tc>
        <w:tc>
          <w:tcPr>
            <w:tcW w:w="1104" w:type="dxa"/>
            <w:noWrap w:val="0"/>
            <w:vAlign w:val="top"/>
          </w:tcPr>
          <w:p>
            <w:pPr>
              <w:pStyle w:val="54"/>
              <w:rPr>
                <w:lang w:eastAsia="zh-CN"/>
              </w:rPr>
            </w:pPr>
            <w:r>
              <w:rPr>
                <w:rFonts w:hint="eastAsia" w:eastAsia="宋体"/>
                <w:lang w:eastAsia="zh-CN"/>
              </w:rPr>
              <w:t>O</w:t>
            </w:r>
          </w:p>
        </w:tc>
        <w:tc>
          <w:tcPr>
            <w:tcW w:w="1022" w:type="dxa"/>
            <w:noWrap w:val="0"/>
            <w:vAlign w:val="top"/>
          </w:tcPr>
          <w:p>
            <w:pPr>
              <w:pStyle w:val="54"/>
            </w:pPr>
          </w:p>
        </w:tc>
        <w:tc>
          <w:tcPr>
            <w:tcW w:w="1276" w:type="dxa"/>
            <w:noWrap w:val="0"/>
            <w:vAlign w:val="top"/>
          </w:tcPr>
          <w:p>
            <w:pPr>
              <w:pStyle w:val="54"/>
              <w:rPr>
                <w:rFonts w:eastAsia="MS Mincho"/>
                <w:lang w:eastAsia="ja-JP"/>
              </w:rPr>
            </w:pPr>
            <w:r>
              <w:rPr>
                <w:lang w:eastAsia="ja-JP"/>
              </w:rPr>
              <w:t>9.2.3.53</w:t>
            </w:r>
          </w:p>
        </w:tc>
        <w:tc>
          <w:tcPr>
            <w:tcW w:w="2270" w:type="dxa"/>
            <w:noWrap w:val="0"/>
            <w:vAlign w:val="top"/>
          </w:tcPr>
          <w:p>
            <w:pPr>
              <w:pStyle w:val="54"/>
              <w:rPr>
                <w:lang w:eastAsia="zh-CN"/>
              </w:rPr>
            </w:pPr>
          </w:p>
        </w:tc>
        <w:tc>
          <w:tcPr>
            <w:tcW w:w="1134" w:type="dxa"/>
            <w:noWrap w:val="0"/>
            <w:vAlign w:val="top"/>
          </w:tcPr>
          <w:p>
            <w:pPr>
              <w:pStyle w:val="53"/>
              <w:rPr>
                <w:bCs/>
                <w:lang w:eastAsia="zh-CN"/>
              </w:rPr>
            </w:pPr>
            <w:r>
              <w:rPr>
                <w:bCs/>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ja-JP"/>
              </w:rPr>
            </w:pPr>
            <w:r>
              <w:t>Index to RAT/Frequency Selection Priority</w:t>
            </w:r>
          </w:p>
        </w:tc>
        <w:tc>
          <w:tcPr>
            <w:tcW w:w="1104" w:type="dxa"/>
            <w:noWrap w:val="0"/>
            <w:vAlign w:val="top"/>
          </w:tcPr>
          <w:p>
            <w:pPr>
              <w:pStyle w:val="54"/>
              <w:rPr>
                <w:rFonts w:hint="eastAsia" w:eastAsia="宋体"/>
                <w:lang w:eastAsia="zh-CN"/>
              </w:rPr>
            </w:pPr>
            <w:r>
              <w:rPr>
                <w:lang w:eastAsia="ja-JP"/>
              </w:rPr>
              <w:t>O</w:t>
            </w:r>
          </w:p>
        </w:tc>
        <w:tc>
          <w:tcPr>
            <w:tcW w:w="1022" w:type="dxa"/>
            <w:noWrap w:val="0"/>
            <w:vAlign w:val="top"/>
          </w:tcPr>
          <w:p>
            <w:pPr>
              <w:pStyle w:val="54"/>
            </w:pPr>
          </w:p>
        </w:tc>
        <w:tc>
          <w:tcPr>
            <w:tcW w:w="1276" w:type="dxa"/>
            <w:noWrap w:val="0"/>
            <w:vAlign w:val="top"/>
          </w:tcPr>
          <w:p>
            <w:pPr>
              <w:pStyle w:val="54"/>
              <w:rPr>
                <w:lang w:eastAsia="ja-JP"/>
              </w:rPr>
            </w:pPr>
            <w:r>
              <w:rPr>
                <w:lang w:eastAsia="ja-JP"/>
              </w:rPr>
              <w:t>9.2.3.23</w:t>
            </w:r>
          </w:p>
        </w:tc>
        <w:tc>
          <w:tcPr>
            <w:tcW w:w="2270" w:type="dxa"/>
            <w:noWrap w:val="0"/>
            <w:vAlign w:val="top"/>
          </w:tcPr>
          <w:p>
            <w:pPr>
              <w:pStyle w:val="54"/>
              <w:rPr>
                <w:lang w:eastAsia="zh-CN"/>
              </w:rPr>
            </w:pPr>
          </w:p>
        </w:tc>
        <w:tc>
          <w:tcPr>
            <w:tcW w:w="1134" w:type="dxa"/>
            <w:noWrap w:val="0"/>
            <w:vAlign w:val="top"/>
          </w:tcPr>
          <w:p>
            <w:pPr>
              <w:pStyle w:val="53"/>
              <w:rPr>
                <w:bCs/>
                <w:lang w:eastAsia="zh-CN"/>
              </w:rPr>
            </w:pPr>
            <w:r>
              <w:rPr>
                <w:bCs/>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b/>
                <w:lang w:eastAsia="ja-JP"/>
              </w:rPr>
              <w:t>PDU Session Resources To Be Added List</w:t>
            </w:r>
          </w:p>
        </w:tc>
        <w:tc>
          <w:tcPr>
            <w:tcW w:w="1104" w:type="dxa"/>
            <w:noWrap w:val="0"/>
            <w:vAlign w:val="top"/>
          </w:tcPr>
          <w:p>
            <w:pPr>
              <w:pStyle w:val="54"/>
              <w:rPr>
                <w:lang w:eastAsia="zh-CN"/>
              </w:rPr>
            </w:pPr>
          </w:p>
        </w:tc>
        <w:tc>
          <w:tcPr>
            <w:tcW w:w="1022" w:type="dxa"/>
            <w:noWrap w:val="0"/>
            <w:vAlign w:val="top"/>
          </w:tcPr>
          <w:p>
            <w:pPr>
              <w:pStyle w:val="54"/>
              <w:rPr>
                <w:i/>
              </w:rPr>
            </w:pPr>
            <w:r>
              <w:rPr>
                <w:i/>
              </w:rPr>
              <w:t>1</w:t>
            </w:r>
          </w:p>
        </w:tc>
        <w:tc>
          <w:tcPr>
            <w:tcW w:w="1276" w:type="dxa"/>
            <w:noWrap w:val="0"/>
            <w:vAlign w:val="top"/>
          </w:tcPr>
          <w:p>
            <w:pPr>
              <w:pStyle w:val="54"/>
              <w:rPr>
                <w:rFonts w:eastAsia="MS Mincho"/>
                <w:lang w:eastAsia="ja-JP"/>
              </w:rPr>
            </w:pPr>
          </w:p>
        </w:tc>
        <w:tc>
          <w:tcPr>
            <w:tcW w:w="2270" w:type="dxa"/>
            <w:noWrap w:val="0"/>
            <w:vAlign w:val="top"/>
          </w:tcPr>
          <w:p>
            <w:pPr>
              <w:pStyle w:val="54"/>
              <w:rPr>
                <w:lang w:eastAsia="zh-CN"/>
              </w:rPr>
            </w:pPr>
          </w:p>
        </w:tc>
        <w:tc>
          <w:tcPr>
            <w:tcW w:w="1134" w:type="dxa"/>
            <w:noWrap w:val="0"/>
            <w:vAlign w:val="top"/>
          </w:tcPr>
          <w:p>
            <w:pPr>
              <w:pStyle w:val="53"/>
              <w:rPr>
                <w:bCs/>
                <w:lang w:eastAsia="zh-CN"/>
              </w:rPr>
            </w:pPr>
            <w:r>
              <w:rPr>
                <w:bCs/>
                <w:lang w:eastAsia="ja-JP"/>
              </w:rPr>
              <w:t>YES</w:t>
            </w:r>
          </w:p>
        </w:tc>
        <w:tc>
          <w:tcPr>
            <w:tcW w:w="1134" w:type="dxa"/>
            <w:noWrap w:val="0"/>
            <w:vAlign w:val="top"/>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113"/>
              <w:rPr>
                <w:b/>
                <w:lang w:eastAsia="ja-JP"/>
              </w:rPr>
            </w:pPr>
            <w:r>
              <w:rPr>
                <w:b/>
                <w:lang w:eastAsia="ja-JP"/>
              </w:rPr>
              <w:t>&gt;PDU Session Resources To Be Added Item</w:t>
            </w:r>
          </w:p>
        </w:tc>
        <w:tc>
          <w:tcPr>
            <w:tcW w:w="1104" w:type="dxa"/>
            <w:noWrap w:val="0"/>
            <w:vAlign w:val="top"/>
          </w:tcPr>
          <w:p>
            <w:pPr>
              <w:pStyle w:val="54"/>
              <w:rPr>
                <w:lang w:eastAsia="zh-CN"/>
              </w:rPr>
            </w:pPr>
          </w:p>
        </w:tc>
        <w:tc>
          <w:tcPr>
            <w:tcW w:w="1022" w:type="dxa"/>
            <w:noWrap w:val="0"/>
            <w:vAlign w:val="top"/>
          </w:tcPr>
          <w:p>
            <w:pPr>
              <w:pStyle w:val="54"/>
              <w:rPr>
                <w:i/>
              </w:rPr>
            </w:pPr>
            <w:r>
              <w:rPr>
                <w:i/>
              </w:rPr>
              <w:t>1 .. &lt;maxnoofPDUSessions&gt;</w:t>
            </w:r>
          </w:p>
        </w:tc>
        <w:tc>
          <w:tcPr>
            <w:tcW w:w="1276" w:type="dxa"/>
            <w:noWrap w:val="0"/>
            <w:vAlign w:val="top"/>
          </w:tcPr>
          <w:p>
            <w:pPr>
              <w:pStyle w:val="54"/>
              <w:rPr>
                <w:rFonts w:eastAsia="MS Mincho"/>
                <w:lang w:eastAsia="ja-JP"/>
              </w:rPr>
            </w:pPr>
          </w:p>
        </w:tc>
        <w:tc>
          <w:tcPr>
            <w:tcW w:w="2270" w:type="dxa"/>
            <w:noWrap w:val="0"/>
            <w:vAlign w:val="top"/>
          </w:tcPr>
          <w:p>
            <w:pPr>
              <w:pStyle w:val="54"/>
              <w:rPr>
                <w:lang w:eastAsia="ja-JP"/>
              </w:rPr>
            </w:pPr>
            <w:r>
              <w:rPr>
                <w:lang w:eastAsia="zh-CN"/>
              </w:rPr>
              <w:t xml:space="preserve">NOTE: If neither the </w:t>
            </w:r>
            <w:r>
              <w:rPr>
                <w:lang w:eastAsia="zh-CN"/>
              </w:rPr>
              <w:br w:type="textWrapping"/>
            </w:r>
            <w:r>
              <w:rPr>
                <w:i/>
                <w:lang w:eastAsia="ja-JP"/>
              </w:rPr>
              <w:t>PDU Session Resource Setup Info – SN terminated</w:t>
            </w:r>
            <w:r>
              <w:rPr>
                <w:lang w:eastAsia="ja-JP"/>
              </w:rPr>
              <w:t xml:space="preserve"> IE </w:t>
            </w:r>
          </w:p>
          <w:p>
            <w:pPr>
              <w:pStyle w:val="54"/>
              <w:rPr>
                <w:lang w:eastAsia="ja-JP"/>
              </w:rPr>
            </w:pPr>
            <w:r>
              <w:rPr>
                <w:lang w:eastAsia="ja-JP"/>
              </w:rPr>
              <w:t>nor the</w:t>
            </w:r>
          </w:p>
          <w:p>
            <w:pPr>
              <w:pStyle w:val="54"/>
              <w:rPr>
                <w:lang w:eastAsia="zh-CN"/>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8.3.1.4 apply.</w:t>
            </w:r>
          </w:p>
        </w:tc>
        <w:tc>
          <w:tcPr>
            <w:tcW w:w="1134" w:type="dxa"/>
            <w:noWrap w:val="0"/>
            <w:vAlign w:val="top"/>
          </w:tcPr>
          <w:p>
            <w:pPr>
              <w:pStyle w:val="53"/>
              <w:rPr>
                <w:bCs/>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227"/>
              <w:rPr>
                <w:lang w:eastAsia="ja-JP"/>
              </w:rPr>
            </w:pPr>
            <w:r>
              <w:rPr>
                <w:lang w:eastAsia="ja-JP"/>
              </w:rPr>
              <w:t>&gt;&gt;PDU Session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pPr>
          </w:p>
        </w:tc>
        <w:tc>
          <w:tcPr>
            <w:tcW w:w="1276" w:type="dxa"/>
            <w:noWrap w:val="0"/>
            <w:vAlign w:val="top"/>
          </w:tcPr>
          <w:p>
            <w:pPr>
              <w:pStyle w:val="54"/>
              <w:rPr>
                <w:rFonts w:eastAsia="MS Mincho"/>
                <w:lang w:eastAsia="ja-JP"/>
              </w:rPr>
            </w:pPr>
            <w:r>
              <w:rPr>
                <w:lang w:eastAsia="ja-JP"/>
              </w:rPr>
              <w:t>9.2.3.18</w:t>
            </w:r>
          </w:p>
        </w:tc>
        <w:tc>
          <w:tcPr>
            <w:tcW w:w="2270" w:type="dxa"/>
            <w:noWrap w:val="0"/>
            <w:vAlign w:val="top"/>
          </w:tcPr>
          <w:p>
            <w:pPr>
              <w:pStyle w:val="54"/>
              <w:rPr>
                <w:lang w:eastAsia="zh-CN"/>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227"/>
              <w:rPr>
                <w:lang w:eastAsia="ja-JP"/>
              </w:rPr>
            </w:pPr>
            <w:r>
              <w:rPr>
                <w:lang w:eastAsia="ja-JP"/>
              </w:rPr>
              <w:t>&gt;&gt;S-NSSAI</w:t>
            </w:r>
          </w:p>
        </w:tc>
        <w:tc>
          <w:tcPr>
            <w:tcW w:w="1104" w:type="dxa"/>
            <w:noWrap w:val="0"/>
            <w:vAlign w:val="top"/>
          </w:tcPr>
          <w:p>
            <w:pPr>
              <w:pStyle w:val="54"/>
              <w:rPr>
                <w:lang w:eastAsia="ja-JP"/>
              </w:rPr>
            </w:pPr>
            <w:r>
              <w:rPr>
                <w:lang w:eastAsia="ja-JP"/>
              </w:rPr>
              <w:t>M</w:t>
            </w:r>
          </w:p>
        </w:tc>
        <w:tc>
          <w:tcPr>
            <w:tcW w:w="1022" w:type="dxa"/>
            <w:noWrap w:val="0"/>
            <w:vAlign w:val="top"/>
          </w:tcPr>
          <w:p>
            <w:pPr>
              <w:pStyle w:val="54"/>
            </w:pPr>
          </w:p>
        </w:tc>
        <w:tc>
          <w:tcPr>
            <w:tcW w:w="1276" w:type="dxa"/>
            <w:noWrap w:val="0"/>
            <w:vAlign w:val="top"/>
          </w:tcPr>
          <w:p>
            <w:pPr>
              <w:pStyle w:val="54"/>
              <w:rPr>
                <w:lang w:eastAsia="ja-JP"/>
              </w:rPr>
            </w:pPr>
            <w:r>
              <w:rPr>
                <w:lang w:eastAsia="ja-JP"/>
              </w:rPr>
              <w:t>9.2.3.21</w:t>
            </w:r>
          </w:p>
        </w:tc>
        <w:tc>
          <w:tcPr>
            <w:tcW w:w="2270" w:type="dxa"/>
            <w:noWrap w:val="0"/>
            <w:vAlign w:val="top"/>
          </w:tcPr>
          <w:p>
            <w:pPr>
              <w:pStyle w:val="54"/>
              <w:rPr>
                <w:lang w:eastAsia="zh-CN"/>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noWrap w:val="0"/>
            <w:vAlign w:val="top"/>
          </w:tcPr>
          <w:p>
            <w:pPr>
              <w:pStyle w:val="54"/>
              <w:rPr>
                <w:lang w:eastAsia="ja-JP"/>
              </w:rPr>
            </w:pPr>
            <w:r>
              <w:rPr>
                <w:rFonts w:hint="eastAsia"/>
                <w:lang w:val="en-US" w:eastAsia="zh-CN"/>
              </w:rPr>
              <w:t>O</w:t>
            </w:r>
          </w:p>
        </w:tc>
        <w:tc>
          <w:tcPr>
            <w:tcW w:w="1022" w:type="dxa"/>
            <w:noWrap w:val="0"/>
            <w:vAlign w:val="top"/>
          </w:tcPr>
          <w:p>
            <w:pPr>
              <w:pStyle w:val="54"/>
            </w:pPr>
          </w:p>
        </w:tc>
        <w:tc>
          <w:tcPr>
            <w:tcW w:w="1276" w:type="dxa"/>
            <w:noWrap w:val="0"/>
            <w:vAlign w:val="top"/>
          </w:tcPr>
          <w:p>
            <w:pPr>
              <w:pStyle w:val="54"/>
              <w:rPr>
                <w:lang w:eastAsia="ja-JP"/>
              </w:rPr>
            </w:pPr>
            <w:r>
              <w:rPr>
                <w:lang w:eastAsia="ja-JP"/>
              </w:rPr>
              <w:t>PDU Session Aggregate Maximum Bit Rate</w:t>
            </w:r>
            <w:r>
              <w:rPr>
                <w:lang w:eastAsia="ja-JP"/>
              </w:rPr>
              <w:br w:type="textWrapping"/>
            </w:r>
            <w:r>
              <w:rPr>
                <w:lang w:eastAsia="ja-JP"/>
              </w:rPr>
              <w:t>9.2.3.69</w:t>
            </w:r>
          </w:p>
        </w:tc>
        <w:tc>
          <w:tcPr>
            <w:tcW w:w="2270" w:type="dxa"/>
            <w:noWrap w:val="0"/>
            <w:vAlign w:val="top"/>
          </w:tcPr>
          <w:p>
            <w:pPr>
              <w:pStyle w:val="54"/>
              <w:rPr>
                <w:lang w:eastAsia="zh-CN"/>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227"/>
              <w:rPr>
                <w:lang w:eastAsia="ja-JP"/>
              </w:rPr>
            </w:pPr>
            <w:r>
              <w:rPr>
                <w:lang w:eastAsia="ja-JP"/>
              </w:rPr>
              <w:t>&gt;&gt;PDU Session Resource Setup Info – SN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pPr>
          </w:p>
        </w:tc>
        <w:tc>
          <w:tcPr>
            <w:tcW w:w="1276" w:type="dxa"/>
            <w:noWrap w:val="0"/>
            <w:vAlign w:val="top"/>
          </w:tcPr>
          <w:p>
            <w:pPr>
              <w:pStyle w:val="54"/>
              <w:rPr>
                <w:snapToGrid w:val="0"/>
                <w:lang w:eastAsia="ja-JP"/>
              </w:rPr>
            </w:pPr>
            <w:r>
              <w:rPr>
                <w:lang w:eastAsia="ja-JP"/>
              </w:rPr>
              <w:t>9.2.1.5</w:t>
            </w:r>
          </w:p>
        </w:tc>
        <w:tc>
          <w:tcPr>
            <w:tcW w:w="2270" w:type="dxa"/>
            <w:noWrap w:val="0"/>
            <w:vAlign w:val="top"/>
          </w:tcPr>
          <w:p>
            <w:pPr>
              <w:pStyle w:val="54"/>
              <w:rPr>
                <w:lang w:eastAsia="zh-CN"/>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ind w:left="227"/>
              <w:rPr>
                <w:lang w:eastAsia="ja-JP"/>
              </w:rPr>
            </w:pPr>
            <w:r>
              <w:rPr>
                <w:lang w:eastAsia="ja-JP"/>
              </w:rPr>
              <w:t>&gt;&gt;PDU Session Resource Setup Info – MN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pPr>
          </w:p>
        </w:tc>
        <w:tc>
          <w:tcPr>
            <w:tcW w:w="1276" w:type="dxa"/>
            <w:noWrap w:val="0"/>
            <w:vAlign w:val="top"/>
          </w:tcPr>
          <w:p>
            <w:pPr>
              <w:pStyle w:val="54"/>
              <w:rPr>
                <w:snapToGrid w:val="0"/>
                <w:lang w:eastAsia="ja-JP"/>
              </w:rPr>
            </w:pPr>
            <w:r>
              <w:rPr>
                <w:lang w:eastAsia="ja-JP"/>
              </w:rPr>
              <w:t>9.2.1.7</w:t>
            </w:r>
          </w:p>
        </w:tc>
        <w:tc>
          <w:tcPr>
            <w:tcW w:w="2270" w:type="dxa"/>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ja-JP"/>
              </w:rPr>
            </w:pPr>
            <w:r>
              <w:rPr>
                <w:lang w:eastAsia="zh-CN"/>
              </w:rPr>
              <w:t>M-NG-RAN node to S-NG-RAN node Container</w:t>
            </w:r>
          </w:p>
        </w:tc>
        <w:tc>
          <w:tcPr>
            <w:tcW w:w="1104" w:type="dxa"/>
            <w:noWrap w:val="0"/>
            <w:vAlign w:val="top"/>
          </w:tcPr>
          <w:p>
            <w:pPr>
              <w:pStyle w:val="54"/>
              <w:rPr>
                <w:rFonts w:eastAsia="Batang"/>
                <w:lang w:eastAsia="ja-JP"/>
              </w:rPr>
            </w:pPr>
            <w:r>
              <w:rPr>
                <w:lang w:eastAsia="ja-JP"/>
              </w:rPr>
              <w:t>M</w:t>
            </w:r>
          </w:p>
        </w:tc>
        <w:tc>
          <w:tcPr>
            <w:tcW w:w="1022" w:type="dxa"/>
            <w:noWrap w:val="0"/>
            <w:vAlign w:val="top"/>
          </w:tcPr>
          <w:p>
            <w:pPr>
              <w:pStyle w:val="54"/>
            </w:pPr>
          </w:p>
        </w:tc>
        <w:tc>
          <w:tcPr>
            <w:tcW w:w="1276" w:type="dxa"/>
            <w:noWrap w:val="0"/>
            <w:vAlign w:val="top"/>
          </w:tcPr>
          <w:p>
            <w:pPr>
              <w:pStyle w:val="54"/>
              <w:rPr>
                <w:lang w:eastAsia="ja-JP"/>
              </w:rPr>
            </w:pPr>
            <w:r>
              <w:rPr>
                <w:snapToGrid w:val="0"/>
                <w:lang w:eastAsia="ja-JP"/>
              </w:rPr>
              <w:t>OCTET STRING</w:t>
            </w:r>
          </w:p>
        </w:tc>
        <w:tc>
          <w:tcPr>
            <w:tcW w:w="2270" w:type="dxa"/>
            <w:noWrap w:val="0"/>
            <w:vAlign w:val="top"/>
          </w:tcPr>
          <w:p>
            <w:pPr>
              <w:pStyle w:val="54"/>
            </w:pPr>
            <w:r>
              <w:t xml:space="preserve">Includes the </w:t>
            </w:r>
            <w:r>
              <w:rPr>
                <w:i/>
              </w:rPr>
              <w:t>CG-ConfigInfo</w:t>
            </w:r>
            <w:r>
              <w:t xml:space="preserve"> message as defined in subclause 11.2.2 of TS 38.331 [10]</w:t>
            </w:r>
          </w:p>
        </w:tc>
        <w:tc>
          <w:tcPr>
            <w:tcW w:w="1134" w:type="dxa"/>
            <w:noWrap w:val="0"/>
            <w:vAlign w:val="top"/>
          </w:tcPr>
          <w:p>
            <w:pPr>
              <w:pStyle w:val="53"/>
              <w:rPr>
                <w:bCs/>
                <w:lang w:eastAsia="ja-JP"/>
              </w:rPr>
            </w:pPr>
            <w:r>
              <w:rPr>
                <w:bCs/>
                <w:lang w:eastAsia="zh-CN"/>
              </w:rPr>
              <w:t>YES</w:t>
            </w:r>
          </w:p>
        </w:tc>
        <w:tc>
          <w:tcPr>
            <w:tcW w:w="1134" w:type="dxa"/>
            <w:noWrap w:val="0"/>
            <w:vAlign w:val="top"/>
          </w:tcPr>
          <w:p>
            <w:pPr>
              <w:pStyle w:val="53"/>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zh-CN"/>
              </w:rPr>
            </w:pPr>
            <w:r>
              <w:rPr>
                <w:rFonts w:cs="Arial"/>
                <w:lang w:eastAsia="zh-CN"/>
              </w:rPr>
              <w:t>S-NG-RAN node</w:t>
            </w:r>
            <w:r>
              <w:rPr>
                <w:rFonts w:cs="Arial"/>
                <w:lang w:eastAsia="ja-JP"/>
              </w:rPr>
              <w:t xml:space="preserve"> UE XnAP ID</w:t>
            </w:r>
          </w:p>
        </w:tc>
        <w:tc>
          <w:tcPr>
            <w:tcW w:w="1104" w:type="dxa"/>
            <w:noWrap w:val="0"/>
            <w:vAlign w:val="top"/>
          </w:tcPr>
          <w:p>
            <w:pPr>
              <w:pStyle w:val="54"/>
              <w:rPr>
                <w:lang w:eastAsia="ja-JP"/>
              </w:rPr>
            </w:pPr>
            <w:r>
              <w:rPr>
                <w:rFonts w:cs="Arial"/>
                <w:lang w:eastAsia="ja-JP"/>
              </w:rPr>
              <w:t>O</w:t>
            </w:r>
          </w:p>
        </w:tc>
        <w:tc>
          <w:tcPr>
            <w:tcW w:w="1022" w:type="dxa"/>
            <w:noWrap w:val="0"/>
            <w:vAlign w:val="top"/>
          </w:tcPr>
          <w:p>
            <w:pPr>
              <w:pStyle w:val="54"/>
            </w:pPr>
          </w:p>
        </w:tc>
        <w:tc>
          <w:tcPr>
            <w:tcW w:w="1276" w:type="dxa"/>
            <w:noWrap w:val="0"/>
            <w:vAlign w:val="top"/>
          </w:tcPr>
          <w:p>
            <w:pPr>
              <w:pStyle w:val="54"/>
              <w:rPr>
                <w:rFonts w:cs="Arial"/>
                <w:lang w:eastAsia="ja-JP"/>
              </w:rPr>
            </w:pPr>
            <w:r>
              <w:rPr>
                <w:rFonts w:cs="Arial"/>
                <w:lang w:eastAsia="ja-JP"/>
              </w:rPr>
              <w:t>NG-RAN node UE XnAP ID</w:t>
            </w:r>
          </w:p>
          <w:p>
            <w:pPr>
              <w:pStyle w:val="54"/>
              <w:rPr>
                <w:snapToGrid w:val="0"/>
                <w:lang w:eastAsia="ja-JP"/>
              </w:rPr>
            </w:pPr>
            <w:r>
              <w:rPr>
                <w:lang w:eastAsia="ja-JP"/>
              </w:rPr>
              <w:t>9.2.3.16</w:t>
            </w:r>
          </w:p>
        </w:tc>
        <w:tc>
          <w:tcPr>
            <w:tcW w:w="2270" w:type="dxa"/>
            <w:noWrap w:val="0"/>
            <w:vAlign w:val="top"/>
          </w:tcPr>
          <w:p>
            <w:pPr>
              <w:pStyle w:val="54"/>
              <w:rPr>
                <w:lang w:eastAsia="ja-JP"/>
              </w:rPr>
            </w:pPr>
            <w:r>
              <w:rPr>
                <w:rFonts w:cs="Arial"/>
                <w:szCs w:val="18"/>
                <w:lang w:eastAsia="ja-JP"/>
              </w:rPr>
              <w:t xml:space="preserve">Allocated at the </w:t>
            </w:r>
            <w:r>
              <w:rPr>
                <w:rFonts w:cs="Arial"/>
                <w:szCs w:val="18"/>
                <w:lang w:eastAsia="zh-CN"/>
              </w:rPr>
              <w:t>S-NG-RAN node</w:t>
            </w:r>
          </w:p>
        </w:tc>
        <w:tc>
          <w:tcPr>
            <w:tcW w:w="1134" w:type="dxa"/>
            <w:noWrap w:val="0"/>
            <w:vAlign w:val="top"/>
          </w:tcPr>
          <w:p>
            <w:pPr>
              <w:pStyle w:val="53"/>
              <w:rPr>
                <w:bCs/>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rFonts w:cs="Arial"/>
                <w:lang w:eastAsia="zh-CN"/>
              </w:rPr>
            </w:pPr>
            <w:r>
              <w:rPr>
                <w:rFonts w:cs="Arial"/>
                <w:lang w:eastAsia="zh-CN"/>
              </w:rPr>
              <w:t>Expected UE Behaviour</w:t>
            </w:r>
          </w:p>
        </w:tc>
        <w:tc>
          <w:tcPr>
            <w:tcW w:w="1104" w:type="dxa"/>
            <w:noWrap w:val="0"/>
            <w:vAlign w:val="top"/>
          </w:tcPr>
          <w:p>
            <w:pPr>
              <w:pStyle w:val="54"/>
              <w:rPr>
                <w:rFonts w:cs="Arial"/>
                <w:lang w:eastAsia="ja-JP"/>
              </w:rPr>
            </w:pPr>
            <w:r>
              <w:rPr>
                <w:rFonts w:cs="Arial"/>
                <w:lang w:eastAsia="ja-JP"/>
              </w:rPr>
              <w:t>O</w:t>
            </w:r>
          </w:p>
        </w:tc>
        <w:tc>
          <w:tcPr>
            <w:tcW w:w="1022" w:type="dxa"/>
            <w:noWrap w:val="0"/>
            <w:vAlign w:val="top"/>
          </w:tcPr>
          <w:p>
            <w:pPr>
              <w:pStyle w:val="54"/>
            </w:pPr>
          </w:p>
        </w:tc>
        <w:tc>
          <w:tcPr>
            <w:tcW w:w="1276" w:type="dxa"/>
            <w:noWrap w:val="0"/>
            <w:vAlign w:val="top"/>
          </w:tcPr>
          <w:p>
            <w:pPr>
              <w:pStyle w:val="54"/>
              <w:rPr>
                <w:rFonts w:cs="Arial"/>
                <w:lang w:eastAsia="ja-JP"/>
              </w:rPr>
            </w:pPr>
            <w:r>
              <w:rPr>
                <w:lang w:eastAsia="ja-JP"/>
              </w:rPr>
              <w:t>9.2.3.81</w:t>
            </w:r>
          </w:p>
        </w:tc>
        <w:tc>
          <w:tcPr>
            <w:tcW w:w="2270" w:type="dxa"/>
            <w:noWrap w:val="0"/>
            <w:vAlign w:val="top"/>
          </w:tcPr>
          <w:p>
            <w:pPr>
              <w:pStyle w:val="54"/>
              <w:rPr>
                <w:rFonts w:cs="Arial"/>
                <w:szCs w:val="18"/>
                <w:lang w:eastAsia="ja-JP"/>
              </w:rPr>
            </w:pP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rFonts w:cs="Arial"/>
                <w:lang w:eastAsia="zh-CN"/>
              </w:rPr>
            </w:pPr>
            <w:r>
              <w:t>Requested Split SRBs</w:t>
            </w:r>
          </w:p>
        </w:tc>
        <w:tc>
          <w:tcPr>
            <w:tcW w:w="1104" w:type="dxa"/>
            <w:noWrap w:val="0"/>
            <w:vAlign w:val="top"/>
          </w:tcPr>
          <w:p>
            <w:pPr>
              <w:pStyle w:val="54"/>
              <w:rPr>
                <w:rFonts w:cs="Arial"/>
                <w:lang w:eastAsia="ja-JP"/>
              </w:rPr>
            </w:pPr>
            <w:r>
              <w:t>O</w:t>
            </w:r>
          </w:p>
        </w:tc>
        <w:tc>
          <w:tcPr>
            <w:tcW w:w="1022" w:type="dxa"/>
            <w:noWrap w:val="0"/>
            <w:vAlign w:val="top"/>
          </w:tcPr>
          <w:p>
            <w:pPr>
              <w:pStyle w:val="54"/>
            </w:pPr>
          </w:p>
        </w:tc>
        <w:tc>
          <w:tcPr>
            <w:tcW w:w="1276" w:type="dxa"/>
            <w:noWrap w:val="0"/>
            <w:vAlign w:val="top"/>
          </w:tcPr>
          <w:p>
            <w:pPr>
              <w:pStyle w:val="54"/>
              <w:rPr>
                <w:lang w:eastAsia="ja-JP"/>
              </w:rPr>
            </w:pPr>
            <w:r>
              <w:t>ENUMERATED (srb1, srb2, srb1&amp;2, ...)</w:t>
            </w:r>
          </w:p>
        </w:tc>
        <w:tc>
          <w:tcPr>
            <w:tcW w:w="2270" w:type="dxa"/>
            <w:noWrap w:val="0"/>
            <w:vAlign w:val="top"/>
          </w:tcPr>
          <w:p>
            <w:pPr>
              <w:pStyle w:val="54"/>
              <w:rPr>
                <w:rFonts w:cs="Arial"/>
                <w:szCs w:val="18"/>
                <w:lang w:eastAsia="ja-JP"/>
              </w:rPr>
            </w:pPr>
            <w:r>
              <w:t>Indicates that resources for Split SRBs are requested.</w:t>
            </w: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pPr>
            <w:r>
              <w:t>PCell ID</w:t>
            </w:r>
          </w:p>
        </w:tc>
        <w:tc>
          <w:tcPr>
            <w:tcW w:w="1104" w:type="dxa"/>
            <w:noWrap w:val="0"/>
            <w:vAlign w:val="top"/>
          </w:tcPr>
          <w:p>
            <w:pPr>
              <w:pStyle w:val="54"/>
            </w:pPr>
            <w:r>
              <w:t>O</w:t>
            </w:r>
          </w:p>
        </w:tc>
        <w:tc>
          <w:tcPr>
            <w:tcW w:w="1022" w:type="dxa"/>
            <w:noWrap w:val="0"/>
            <w:vAlign w:val="top"/>
          </w:tcPr>
          <w:p>
            <w:pPr>
              <w:pStyle w:val="54"/>
            </w:pPr>
          </w:p>
        </w:tc>
        <w:tc>
          <w:tcPr>
            <w:tcW w:w="1276" w:type="dxa"/>
            <w:noWrap w:val="0"/>
            <w:vAlign w:val="top"/>
          </w:tcPr>
          <w:p>
            <w:pPr>
              <w:pStyle w:val="54"/>
            </w:pPr>
            <w:r>
              <w:t>Global NG-RAN Cell Identity</w:t>
            </w:r>
          </w:p>
          <w:p>
            <w:pPr>
              <w:pStyle w:val="54"/>
            </w:pPr>
            <w:r>
              <w:t>9.2.2.27</w:t>
            </w:r>
          </w:p>
        </w:tc>
        <w:tc>
          <w:tcPr>
            <w:tcW w:w="2270" w:type="dxa"/>
            <w:noWrap w:val="0"/>
            <w:vAlign w:val="top"/>
          </w:tcPr>
          <w:p>
            <w:pPr>
              <w:pStyle w:val="54"/>
            </w:pP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pPr>
            <w:r>
              <w:rPr>
                <w:rFonts w:eastAsia="Batang" w:cs="Arial"/>
                <w:szCs w:val="18"/>
                <w:lang w:eastAsia="ja-JP"/>
              </w:rPr>
              <w:t>Desired Activity Notification Level</w:t>
            </w:r>
          </w:p>
        </w:tc>
        <w:tc>
          <w:tcPr>
            <w:tcW w:w="1104" w:type="dxa"/>
            <w:noWrap w:val="0"/>
            <w:vAlign w:val="top"/>
          </w:tcPr>
          <w:p>
            <w:pPr>
              <w:pStyle w:val="54"/>
            </w:pPr>
            <w:r>
              <w:rPr>
                <w:lang w:eastAsia="ja-JP"/>
              </w:rPr>
              <w:t>O</w:t>
            </w:r>
          </w:p>
        </w:tc>
        <w:tc>
          <w:tcPr>
            <w:tcW w:w="1022" w:type="dxa"/>
            <w:noWrap w:val="0"/>
            <w:vAlign w:val="top"/>
          </w:tcPr>
          <w:p>
            <w:pPr>
              <w:pStyle w:val="54"/>
            </w:pPr>
          </w:p>
        </w:tc>
        <w:tc>
          <w:tcPr>
            <w:tcW w:w="1276" w:type="dxa"/>
            <w:noWrap w:val="0"/>
            <w:vAlign w:val="top"/>
          </w:tcPr>
          <w:p>
            <w:pPr>
              <w:pStyle w:val="54"/>
            </w:pPr>
            <w:r>
              <w:rPr>
                <w:rFonts w:cs="Arial"/>
                <w:szCs w:val="18"/>
                <w:lang w:eastAsia="ja-JP"/>
              </w:rPr>
              <w:t>9.2.3.77</w:t>
            </w:r>
          </w:p>
        </w:tc>
        <w:tc>
          <w:tcPr>
            <w:tcW w:w="2270" w:type="dxa"/>
            <w:noWrap w:val="0"/>
            <w:vAlign w:val="top"/>
          </w:tcPr>
          <w:p>
            <w:pPr>
              <w:pStyle w:val="54"/>
            </w:pPr>
          </w:p>
        </w:tc>
        <w:tc>
          <w:tcPr>
            <w:tcW w:w="1134" w:type="dxa"/>
            <w:noWrap w:val="0"/>
            <w:vAlign w:val="top"/>
          </w:tcPr>
          <w:p>
            <w:pPr>
              <w:pStyle w:val="53"/>
              <w:rPr>
                <w:lang w:eastAsia="zh-CN"/>
              </w:rPr>
            </w:pPr>
            <w:r>
              <w:rPr>
                <w:rFonts w:cs="Arial"/>
                <w:szCs w:val="18"/>
                <w:lang w:eastAsia="ja-JP"/>
              </w:rPr>
              <w:t>YES</w:t>
            </w:r>
          </w:p>
        </w:tc>
        <w:tc>
          <w:tcPr>
            <w:tcW w:w="1134" w:type="dxa"/>
            <w:noWrap w:val="0"/>
            <w:vAlign w:val="top"/>
          </w:tcPr>
          <w:p>
            <w:pPr>
              <w:pStyle w:val="53"/>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rFonts w:eastAsia="Batang" w:cs="Arial"/>
                <w:szCs w:val="18"/>
                <w:lang w:eastAsia="ja-JP"/>
              </w:rPr>
            </w:pPr>
            <w:r>
              <w:t>Available DRB IDs</w:t>
            </w:r>
          </w:p>
        </w:tc>
        <w:tc>
          <w:tcPr>
            <w:tcW w:w="1104" w:type="dxa"/>
            <w:noWrap w:val="0"/>
            <w:vAlign w:val="top"/>
          </w:tcPr>
          <w:p>
            <w:pPr>
              <w:pStyle w:val="54"/>
              <w:rPr>
                <w:lang w:eastAsia="ja-JP"/>
              </w:rPr>
            </w:pPr>
            <w:r>
              <w:t>C-ifSNterminated</w:t>
            </w:r>
          </w:p>
        </w:tc>
        <w:tc>
          <w:tcPr>
            <w:tcW w:w="1022" w:type="dxa"/>
            <w:noWrap w:val="0"/>
            <w:vAlign w:val="top"/>
          </w:tcPr>
          <w:p>
            <w:pPr>
              <w:pStyle w:val="54"/>
            </w:pPr>
          </w:p>
        </w:tc>
        <w:tc>
          <w:tcPr>
            <w:tcW w:w="1276" w:type="dxa"/>
            <w:noWrap w:val="0"/>
            <w:vAlign w:val="top"/>
          </w:tcPr>
          <w:p>
            <w:pPr>
              <w:pStyle w:val="54"/>
            </w:pPr>
            <w:r>
              <w:t>DRB List</w:t>
            </w:r>
          </w:p>
          <w:p>
            <w:pPr>
              <w:pStyle w:val="54"/>
              <w:rPr>
                <w:lang w:eastAsia="en-US"/>
              </w:rPr>
            </w:pPr>
            <w:r>
              <w:t>9.2.1.29</w:t>
            </w:r>
          </w:p>
        </w:tc>
        <w:tc>
          <w:tcPr>
            <w:tcW w:w="2270" w:type="dxa"/>
            <w:noWrap w:val="0"/>
            <w:vAlign w:val="top"/>
          </w:tcPr>
          <w:p>
            <w:pPr>
              <w:pStyle w:val="54"/>
            </w:pPr>
            <w:r>
              <w:t>Indicates the list of DRB IDs that the S-NG-RAN node may use for SN-terminated bearers.</w:t>
            </w:r>
          </w:p>
        </w:tc>
        <w:tc>
          <w:tcPr>
            <w:tcW w:w="1134" w:type="dxa"/>
            <w:noWrap w:val="0"/>
            <w:vAlign w:val="top"/>
          </w:tcPr>
          <w:p>
            <w:pPr>
              <w:pStyle w:val="53"/>
              <w:rPr>
                <w:rFonts w:cs="Arial"/>
                <w:szCs w:val="18"/>
                <w:lang w:eastAsia="ja-JP"/>
              </w:rPr>
            </w:pPr>
            <w:r>
              <w:rPr>
                <w:lang w:eastAsia="zh-CN"/>
              </w:rPr>
              <w:t>YES</w:t>
            </w:r>
          </w:p>
        </w:tc>
        <w:tc>
          <w:tcPr>
            <w:tcW w:w="1134" w:type="dxa"/>
            <w:noWrap w:val="0"/>
            <w:vAlign w:val="top"/>
          </w:tcPr>
          <w:p>
            <w:pPr>
              <w:pStyle w:val="53"/>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pPr>
            <w:r>
              <w:rPr>
                <w:bCs/>
                <w:lang w:eastAsia="ja-JP"/>
              </w:rPr>
              <w:t>S-NG-RAN node Maximum Integrity Protected Data Rate Uplink</w:t>
            </w:r>
          </w:p>
        </w:tc>
        <w:tc>
          <w:tcPr>
            <w:tcW w:w="1104" w:type="dxa"/>
            <w:noWrap w:val="0"/>
            <w:vAlign w:val="top"/>
          </w:tcPr>
          <w:p>
            <w:pPr>
              <w:pStyle w:val="54"/>
            </w:pPr>
            <w:r>
              <w:t>O</w:t>
            </w:r>
          </w:p>
        </w:tc>
        <w:tc>
          <w:tcPr>
            <w:tcW w:w="1022" w:type="dxa"/>
            <w:noWrap w:val="0"/>
            <w:vAlign w:val="top"/>
          </w:tcPr>
          <w:p>
            <w:pPr>
              <w:pStyle w:val="54"/>
            </w:pPr>
          </w:p>
        </w:tc>
        <w:tc>
          <w:tcPr>
            <w:tcW w:w="1276" w:type="dxa"/>
            <w:noWrap w:val="0"/>
            <w:vAlign w:val="top"/>
          </w:tcPr>
          <w:p>
            <w:pPr>
              <w:pStyle w:val="54"/>
            </w:pPr>
            <w:r>
              <w:t>Bit Rate</w:t>
            </w:r>
          </w:p>
          <w:p>
            <w:pPr>
              <w:pStyle w:val="54"/>
            </w:pPr>
            <w:r>
              <w:t>9.2.3.4</w:t>
            </w:r>
          </w:p>
        </w:tc>
        <w:tc>
          <w:tcPr>
            <w:tcW w:w="2270" w:type="dxa"/>
            <w:noWrap w:val="0"/>
            <w:vAlign w:val="top"/>
          </w:tcPr>
          <w:p>
            <w:pPr>
              <w:pStyle w:val="54"/>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rFonts w:cs="Arial"/>
                <w:lang w:eastAsia="zh-CN"/>
              </w:rPr>
            </w:pPr>
            <w:r>
              <w:rPr>
                <w:bCs/>
                <w:lang w:eastAsia="ja-JP"/>
              </w:rPr>
              <w:t>S-NG-RAN node Maximum Integrity Protected Data Rate Downlink</w:t>
            </w:r>
          </w:p>
        </w:tc>
        <w:tc>
          <w:tcPr>
            <w:tcW w:w="1104" w:type="dxa"/>
            <w:noWrap w:val="0"/>
            <w:vAlign w:val="top"/>
          </w:tcPr>
          <w:p>
            <w:pPr>
              <w:pStyle w:val="54"/>
              <w:rPr>
                <w:lang w:eastAsia="zh-CN"/>
              </w:rPr>
            </w:pPr>
            <w:r>
              <w:t>O</w:t>
            </w:r>
          </w:p>
        </w:tc>
        <w:tc>
          <w:tcPr>
            <w:tcW w:w="1022" w:type="dxa"/>
            <w:noWrap w:val="0"/>
            <w:vAlign w:val="top"/>
          </w:tcPr>
          <w:p>
            <w:pPr>
              <w:pStyle w:val="54"/>
            </w:pPr>
          </w:p>
        </w:tc>
        <w:tc>
          <w:tcPr>
            <w:tcW w:w="1276" w:type="dxa"/>
            <w:noWrap w:val="0"/>
            <w:vAlign w:val="top"/>
          </w:tcPr>
          <w:p>
            <w:pPr>
              <w:pStyle w:val="54"/>
            </w:pPr>
            <w:r>
              <w:t>Bit Rate</w:t>
            </w:r>
          </w:p>
          <w:p>
            <w:pPr>
              <w:pStyle w:val="54"/>
              <w:rPr>
                <w:rFonts w:cs="Arial"/>
                <w:lang w:eastAsia="ja-JP"/>
              </w:rPr>
            </w:pPr>
            <w:r>
              <w:t>9.2.3.4</w:t>
            </w:r>
          </w:p>
        </w:tc>
        <w:tc>
          <w:tcPr>
            <w:tcW w:w="2270" w:type="dxa"/>
            <w:noWrap w:val="0"/>
            <w:vAlign w:val="top"/>
          </w:tcPr>
          <w:p>
            <w:pPr>
              <w:pStyle w:val="54"/>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noWrap w:val="0"/>
            <w:vAlign w:val="top"/>
          </w:tcPr>
          <w:p>
            <w:pPr>
              <w:pStyle w:val="53"/>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rFonts w:cs="Arial"/>
                <w:lang w:eastAsia="zh-CN"/>
              </w:rPr>
              <w:t>Location Information at S-NODE reporting</w:t>
            </w:r>
          </w:p>
        </w:tc>
        <w:tc>
          <w:tcPr>
            <w:tcW w:w="1104" w:type="dxa"/>
            <w:noWrap w:val="0"/>
            <w:vAlign w:val="top"/>
          </w:tcPr>
          <w:p>
            <w:pPr>
              <w:pStyle w:val="54"/>
            </w:pPr>
            <w:r>
              <w:rPr>
                <w:lang w:eastAsia="zh-CN"/>
              </w:rPr>
              <w:t>O</w:t>
            </w:r>
          </w:p>
        </w:tc>
        <w:tc>
          <w:tcPr>
            <w:tcW w:w="1022" w:type="dxa"/>
            <w:noWrap w:val="0"/>
            <w:vAlign w:val="top"/>
          </w:tcPr>
          <w:p>
            <w:pPr>
              <w:pStyle w:val="54"/>
            </w:pPr>
          </w:p>
        </w:tc>
        <w:tc>
          <w:tcPr>
            <w:tcW w:w="1276" w:type="dxa"/>
            <w:noWrap w:val="0"/>
            <w:vAlign w:val="top"/>
          </w:tcPr>
          <w:p>
            <w:pPr>
              <w:pStyle w:val="54"/>
            </w:pPr>
            <w:r>
              <w:rPr>
                <w:rFonts w:cs="Arial"/>
                <w:lang w:eastAsia="ja-JP"/>
              </w:rPr>
              <w:t>ENUMERATED (pscell, ...)</w:t>
            </w:r>
          </w:p>
        </w:tc>
        <w:tc>
          <w:tcPr>
            <w:tcW w:w="2270" w:type="dxa"/>
            <w:noWrap w:val="0"/>
            <w:vAlign w:val="top"/>
          </w:tcPr>
          <w:p>
            <w:pPr>
              <w:pStyle w:val="54"/>
              <w:rPr>
                <w:lang w:eastAsia="zh-CN"/>
              </w:rPr>
            </w:pPr>
            <w:r>
              <w:rPr>
                <w:lang w:eastAsia="zh-CN"/>
              </w:rPr>
              <w:t>Indicates that the user’s Location Information at S-NODE is to be provided.</w:t>
            </w:r>
          </w:p>
        </w:tc>
        <w:tc>
          <w:tcPr>
            <w:tcW w:w="1134" w:type="dxa"/>
            <w:noWrap w:val="0"/>
            <w:vAlign w:val="top"/>
          </w:tcPr>
          <w:p>
            <w:pPr>
              <w:pStyle w:val="53"/>
              <w:rPr>
                <w:lang w:eastAsia="zh-CN"/>
              </w:rPr>
            </w:pPr>
            <w: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lang w:eastAsia="ja-JP"/>
              </w:rPr>
              <w:t>MR-DC Resource Coordination Information</w:t>
            </w:r>
          </w:p>
        </w:tc>
        <w:tc>
          <w:tcPr>
            <w:tcW w:w="1104" w:type="dxa"/>
            <w:noWrap w:val="0"/>
            <w:vAlign w:val="top"/>
          </w:tcPr>
          <w:p>
            <w:pPr>
              <w:pStyle w:val="54"/>
            </w:pPr>
            <w:r>
              <w:t>O</w:t>
            </w:r>
          </w:p>
        </w:tc>
        <w:tc>
          <w:tcPr>
            <w:tcW w:w="1022" w:type="dxa"/>
            <w:noWrap w:val="0"/>
            <w:vAlign w:val="top"/>
          </w:tcPr>
          <w:p>
            <w:pPr>
              <w:pStyle w:val="54"/>
            </w:pPr>
          </w:p>
        </w:tc>
        <w:tc>
          <w:tcPr>
            <w:tcW w:w="1276" w:type="dxa"/>
            <w:noWrap w:val="0"/>
            <w:vAlign w:val="top"/>
          </w:tcPr>
          <w:p>
            <w:pPr>
              <w:pStyle w:val="54"/>
            </w:pPr>
            <w:r>
              <w:t>9.2.2.33</w:t>
            </w:r>
          </w:p>
        </w:tc>
        <w:tc>
          <w:tcPr>
            <w:tcW w:w="2270" w:type="dxa"/>
            <w:noWrap w:val="0"/>
            <w:vAlign w:val="top"/>
          </w:tcPr>
          <w:p>
            <w:pPr>
              <w:pStyle w:val="54"/>
              <w:rPr>
                <w:lang w:eastAsia="zh-CN"/>
              </w:rPr>
            </w:pPr>
            <w:r>
              <w:t xml:space="preserve">Information used to coordinate resource utilisation between M-NG-RAN node and S-NG-RAN node. </w:t>
            </w: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lang w:eastAsia="ja-JP"/>
              </w:rPr>
            </w:pPr>
            <w:r>
              <w:rPr>
                <w:bCs/>
                <w:lang w:eastAsia="ja-JP"/>
              </w:rPr>
              <w:t>Masked IMEISV</w:t>
            </w:r>
          </w:p>
        </w:tc>
        <w:tc>
          <w:tcPr>
            <w:tcW w:w="1104" w:type="dxa"/>
            <w:noWrap w:val="0"/>
            <w:vAlign w:val="top"/>
          </w:tcPr>
          <w:p>
            <w:pPr>
              <w:pStyle w:val="54"/>
            </w:pPr>
            <w:r>
              <w:t>O</w:t>
            </w:r>
          </w:p>
        </w:tc>
        <w:tc>
          <w:tcPr>
            <w:tcW w:w="1022" w:type="dxa"/>
            <w:noWrap w:val="0"/>
            <w:vAlign w:val="top"/>
          </w:tcPr>
          <w:p>
            <w:pPr>
              <w:pStyle w:val="54"/>
            </w:pPr>
          </w:p>
        </w:tc>
        <w:tc>
          <w:tcPr>
            <w:tcW w:w="1276" w:type="dxa"/>
            <w:noWrap w:val="0"/>
            <w:vAlign w:val="top"/>
          </w:tcPr>
          <w:p>
            <w:pPr>
              <w:pStyle w:val="54"/>
            </w:pPr>
            <w:r>
              <w:t>9.2.3.32</w:t>
            </w:r>
          </w:p>
        </w:tc>
        <w:tc>
          <w:tcPr>
            <w:tcW w:w="2270" w:type="dxa"/>
            <w:noWrap w:val="0"/>
            <w:vAlign w:val="top"/>
          </w:tcPr>
          <w:p>
            <w:pPr>
              <w:pStyle w:val="54"/>
            </w:pP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bCs/>
                <w:lang w:eastAsia="ja-JP"/>
              </w:rPr>
            </w:pPr>
            <w:r>
              <w:rPr>
                <w:rFonts w:hint="eastAsia" w:eastAsia="宋体"/>
                <w:bCs/>
                <w:lang w:eastAsia="zh-CN"/>
              </w:rPr>
              <w:t>NE-DC TDM Pattern</w:t>
            </w:r>
          </w:p>
        </w:tc>
        <w:tc>
          <w:tcPr>
            <w:tcW w:w="1104" w:type="dxa"/>
            <w:noWrap w:val="0"/>
            <w:vAlign w:val="top"/>
          </w:tcPr>
          <w:p>
            <w:pPr>
              <w:pStyle w:val="54"/>
            </w:pPr>
            <w:r>
              <w:rPr>
                <w:rFonts w:hint="eastAsia" w:eastAsia="宋体"/>
                <w:lang w:eastAsia="zh-CN"/>
              </w:rPr>
              <w:t>O</w:t>
            </w:r>
          </w:p>
        </w:tc>
        <w:tc>
          <w:tcPr>
            <w:tcW w:w="1022" w:type="dxa"/>
            <w:noWrap w:val="0"/>
            <w:vAlign w:val="top"/>
          </w:tcPr>
          <w:p>
            <w:pPr>
              <w:pStyle w:val="54"/>
            </w:pPr>
          </w:p>
        </w:tc>
        <w:tc>
          <w:tcPr>
            <w:tcW w:w="1276" w:type="dxa"/>
            <w:noWrap w:val="0"/>
            <w:vAlign w:val="top"/>
          </w:tcPr>
          <w:p>
            <w:pPr>
              <w:pStyle w:val="54"/>
            </w:pPr>
            <w:r>
              <w:rPr>
                <w:rFonts w:hint="eastAsia" w:eastAsia="宋体"/>
                <w:lang w:eastAsia="zh-CN"/>
              </w:rPr>
              <w:t>9.2.2.38</w:t>
            </w:r>
          </w:p>
        </w:tc>
        <w:tc>
          <w:tcPr>
            <w:tcW w:w="2270" w:type="dxa"/>
            <w:noWrap w:val="0"/>
            <w:vAlign w:val="top"/>
          </w:tcPr>
          <w:p>
            <w:pPr>
              <w:pStyle w:val="54"/>
            </w:pPr>
          </w:p>
        </w:tc>
        <w:tc>
          <w:tcPr>
            <w:tcW w:w="1134" w:type="dxa"/>
            <w:noWrap w:val="0"/>
            <w:vAlign w:val="top"/>
          </w:tcPr>
          <w:p>
            <w:pPr>
              <w:pStyle w:val="53"/>
              <w:rPr>
                <w:lang w:eastAsia="zh-CN"/>
              </w:rPr>
            </w:pPr>
            <w:r>
              <w:rPr>
                <w:rFonts w:eastAsia="宋体"/>
                <w:lang w:eastAsia="zh-CN"/>
              </w:rPr>
              <w:t>YES</w:t>
            </w:r>
          </w:p>
        </w:tc>
        <w:tc>
          <w:tcPr>
            <w:tcW w:w="1134" w:type="dxa"/>
            <w:noWrap w:val="0"/>
            <w:vAlign w:val="top"/>
          </w:tcPr>
          <w:p>
            <w:pPr>
              <w:pStyle w:val="53"/>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4"/>
              <w:rPr>
                <w:bCs/>
                <w:lang w:eastAsia="zh-CN"/>
              </w:rPr>
            </w:pPr>
            <w:r>
              <w:rPr>
                <w:bCs/>
                <w:lang w:eastAsia="zh-CN"/>
              </w:rPr>
              <w:t>SN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4"/>
            </w:pPr>
            <w: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pStyle w:val="54"/>
              <w:rPr>
                <w:rFonts w:hint="eastAsia"/>
                <w:bCs/>
                <w:lang w:eastAsia="zh-CN"/>
              </w:rPr>
            </w:pPr>
            <w:r>
              <w:rPr>
                <w:rFonts w:eastAsia="MS Mincho" w:cs="Arial"/>
                <w:lang w:eastAsia="ja-JP"/>
              </w:rPr>
              <w:t>Trace Activation</w:t>
            </w:r>
          </w:p>
        </w:tc>
        <w:tc>
          <w:tcPr>
            <w:tcW w:w="1104" w:type="dxa"/>
            <w:noWrap w:val="0"/>
            <w:vAlign w:val="top"/>
          </w:tcPr>
          <w:p>
            <w:pPr>
              <w:pStyle w:val="54"/>
              <w:rPr>
                <w:rFonts w:hint="eastAsia"/>
                <w:lang w:eastAsia="zh-CN"/>
              </w:rPr>
            </w:pPr>
            <w:r>
              <w:rPr>
                <w:rFonts w:eastAsia="MS Mincho" w:cs="Arial"/>
                <w:lang w:eastAsia="ja-JP"/>
              </w:rPr>
              <w:t>O</w:t>
            </w:r>
          </w:p>
        </w:tc>
        <w:tc>
          <w:tcPr>
            <w:tcW w:w="1022" w:type="dxa"/>
            <w:noWrap w:val="0"/>
            <w:vAlign w:val="top"/>
          </w:tcPr>
          <w:p>
            <w:pPr>
              <w:pStyle w:val="54"/>
            </w:pPr>
          </w:p>
        </w:tc>
        <w:tc>
          <w:tcPr>
            <w:tcW w:w="1276" w:type="dxa"/>
            <w:noWrap w:val="0"/>
            <w:vAlign w:val="top"/>
          </w:tcPr>
          <w:p>
            <w:pPr>
              <w:pStyle w:val="54"/>
              <w:rPr>
                <w:rFonts w:hint="eastAsia"/>
                <w:lang w:eastAsia="zh-CN"/>
              </w:rPr>
            </w:pPr>
            <w:r>
              <w:rPr>
                <w:rFonts w:cs="Arial"/>
                <w:lang w:eastAsia="ja-JP"/>
              </w:rPr>
              <w:t>9.2.3.55</w:t>
            </w:r>
          </w:p>
        </w:tc>
        <w:tc>
          <w:tcPr>
            <w:tcW w:w="2270" w:type="dxa"/>
            <w:noWrap w:val="0"/>
            <w:vAlign w:val="top"/>
          </w:tcPr>
          <w:p>
            <w:pPr>
              <w:pStyle w:val="54"/>
            </w:pPr>
          </w:p>
        </w:tc>
        <w:tc>
          <w:tcPr>
            <w:tcW w:w="1134" w:type="dxa"/>
            <w:noWrap w:val="0"/>
            <w:vAlign w:val="top"/>
          </w:tcPr>
          <w:p>
            <w:pPr>
              <w:pStyle w:val="53"/>
              <w:rPr>
                <w:lang w:eastAsia="zh-CN"/>
              </w:rPr>
            </w:pPr>
            <w:r>
              <w:rPr>
                <w:rFonts w:eastAsia="MS Mincho" w:cs="Arial"/>
                <w:lang w:eastAsia="ja-JP"/>
              </w:rPr>
              <w:t>YES</w:t>
            </w:r>
          </w:p>
        </w:tc>
        <w:tc>
          <w:tcPr>
            <w:tcW w:w="1134" w:type="dxa"/>
            <w:noWrap w:val="0"/>
            <w:vAlign w:val="top"/>
          </w:tcPr>
          <w:p>
            <w:pPr>
              <w:pStyle w:val="53"/>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4"/>
              <w:rPr>
                <w:bCs/>
              </w:rPr>
            </w:pPr>
            <w: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4"/>
            </w:pPr>
            <w: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4"/>
            </w:pPr>
            <w:r>
              <w:t>ENUMERATED (true, ...)</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4"/>
            </w:pPr>
            <w: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4"/>
            </w:pPr>
            <w:r>
              <w:t xml:space="preserve">UE </w:t>
            </w:r>
            <w:r>
              <w:rPr>
                <w:rFonts w:hint="eastAsia"/>
                <w:lang w:eastAsia="zh-CN"/>
              </w:rPr>
              <w:t xml:space="preserve">Radio </w:t>
            </w:r>
            <w:r>
              <w:t>Capability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4"/>
            </w:pPr>
            <w:r>
              <w:rPr>
                <w:rFonts w:hint="eastAsia"/>
                <w:lang w:eastAsia="zh-CN"/>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4"/>
            </w:pPr>
            <w:r>
              <w:rPr>
                <w:rFonts w:hint="eastAsia"/>
                <w:lang w:eastAsia="zh-CN"/>
              </w:rPr>
              <w:t>9.2.3.</w:t>
            </w:r>
            <w:r>
              <w:rPr>
                <w:lang w:eastAsia="zh-CN"/>
              </w:rPr>
              <w:t>138</w:t>
            </w:r>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pStyle w:val="54"/>
              <w:ind w:left="0" w:leftChars="0"/>
            </w:pPr>
            <w:ins w:id="110" w:author="ZTE - Dapeng" w:date="2022-01-03T16:32:26Z">
              <w:r>
                <w:rPr>
                  <w:lang w:eastAsia="ja-JP"/>
                </w:rPr>
                <w:t xml:space="preserve">S-NG-RAN node UE </w:t>
              </w:r>
            </w:ins>
            <w:ins w:id="111" w:author="ZTE - Dapeng" w:date="2022-01-03T16:32:26Z">
              <w:r>
                <w:rPr>
                  <w:rFonts w:hint="eastAsia" w:eastAsia="宋体"/>
                  <w:lang w:val="en-US" w:eastAsia="zh-CN"/>
                </w:rPr>
                <w:t>Slice MBR</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lang w:eastAsia="zh-CN"/>
              </w:rPr>
            </w:pPr>
            <w:ins w:id="112" w:author="ZTE - Dapeng" w:date="2022-01-03T16:19:27Z">
              <w:r>
                <w:rPr>
                  <w:rFonts w:hint="eastAsia" w:eastAsia="宋体"/>
                  <w:lang w:val="en-US" w:eastAsia="zh-CN"/>
                </w:rPr>
                <w:t>O</w:t>
              </w:r>
            </w:ins>
          </w:p>
        </w:tc>
        <w:tc>
          <w:tcPr>
            <w:tcW w:w="1022"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4"/>
              <w:rPr>
                <w:rFonts w:hint="default" w:eastAsia="宋体"/>
                <w:lang w:val="en-US" w:eastAsia="zh-CN"/>
              </w:rPr>
            </w:pPr>
            <w:ins w:id="113" w:author="ZTE - Dapeng" w:date="2022-01-03T16:19:30Z">
              <w:r>
                <w:rPr>
                  <w:rFonts w:hint="eastAsia" w:eastAsia="宋体"/>
                  <w:lang w:val="en-US" w:eastAsia="zh-CN"/>
                </w:rPr>
                <w:t>OCTET STRING</w:t>
              </w:r>
            </w:ins>
          </w:p>
        </w:tc>
        <w:tc>
          <w:tcPr>
            <w:tcW w:w="2270" w:type="dxa"/>
            <w:tcBorders>
              <w:top w:val="single" w:color="auto" w:sz="4" w:space="0"/>
              <w:left w:val="single" w:color="auto" w:sz="4" w:space="0"/>
              <w:bottom w:val="single" w:color="auto" w:sz="4" w:space="0"/>
              <w:right w:val="single" w:color="auto" w:sz="4" w:space="0"/>
            </w:tcBorders>
            <w:noWrap w:val="0"/>
            <w:vAlign w:val="top"/>
          </w:tcPr>
          <w:p>
            <w:pPr>
              <w:pStyle w:val="54"/>
              <w:rPr>
                <w:rFonts w:hint="default" w:eastAsia="宋体"/>
                <w:lang w:val="en-US" w:eastAsia="zh-CN"/>
              </w:rPr>
            </w:pPr>
            <w:ins w:id="114" w:author="ZTE - Dapeng" w:date="2022-01-03T16:20:43Z">
              <w:r>
                <w:rPr>
                  <w:rFonts w:hint="eastAsia" w:eastAsia="宋体"/>
                  <w:lang w:val="en-US" w:eastAsia="zh-CN"/>
                </w:rPr>
                <w:t xml:space="preserve">Defined as </w:t>
              </w:r>
            </w:ins>
            <w:ins w:id="115" w:author="ZTE - Dapeng" w:date="2022-01-03T16:20:43Z">
              <w:r>
                <w:rPr>
                  <w:rFonts w:hint="eastAsia" w:eastAsia="Malgun Gothic" w:cs="Arial"/>
                </w:rPr>
                <w:t xml:space="preserve">UE </w:t>
              </w:r>
            </w:ins>
            <w:ins w:id="116" w:author="ZTE - Dapeng" w:date="2022-01-03T16:20:43Z">
              <w:r>
                <w:rPr>
                  <w:rFonts w:hint="eastAsia" w:eastAsia="宋体" w:cs="Arial"/>
                  <w:lang w:val="en-US" w:eastAsia="zh-CN"/>
                </w:rPr>
                <w:t xml:space="preserve">Slice </w:t>
              </w:r>
            </w:ins>
            <w:ins w:id="117" w:author="ZTE - Dapeng" w:date="2022-01-03T16:20:43Z">
              <w:r>
                <w:rPr>
                  <w:rFonts w:hint="eastAsia" w:eastAsia="Malgun Gothic" w:cs="Arial"/>
                </w:rPr>
                <w:t>Aggregate Maximum Bit Rate</w:t>
              </w:r>
            </w:ins>
            <w:ins w:id="118" w:author="ZTE - Dapeng" w:date="2022-01-03T16:20:43Z">
              <w:r>
                <w:rPr>
                  <w:rFonts w:hint="eastAsia" w:eastAsia="宋体" w:cs="Arial"/>
                  <w:lang w:val="en-US" w:eastAsia="zh-CN"/>
                </w:rPr>
                <w:t xml:space="preserve"> List </w:t>
              </w:r>
            </w:ins>
            <w:ins w:id="119" w:author="ZTE - Dapeng" w:date="2022-01-03T16:20:43Z">
              <w:r>
                <w:rPr>
                  <w:rFonts w:hint="eastAsia" w:eastAsia="宋体"/>
                  <w:lang w:val="en-US" w:eastAsia="zh-CN"/>
                </w:rPr>
                <w:t>in TS 38.413[5]</w:t>
              </w:r>
            </w:ins>
            <w:ins w:id="120" w:author="ZTE - Dapeng" w:date="2022-01-03T16:33:04Z">
              <w:r>
                <w:rPr>
                  <w:rFonts w:hint="eastAsia" w:eastAsia="宋体"/>
                  <w:lang w:val="en-US" w:eastAsia="zh-CN"/>
                </w:rPr>
                <w: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zh-CN"/>
              </w:rPr>
            </w:pPr>
            <w:ins w:id="121" w:author="ZTE - Dapeng" w:date="2022-01-03T16:20:52Z">
              <w:r>
                <w:rPr>
                  <w:rFonts w:hint="eastAsia"/>
                  <w:lang w:eastAsia="zh-CN"/>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lang w:val="en-US" w:eastAsia="zh-CN"/>
              </w:rPr>
            </w:pPr>
            <w:ins w:id="122" w:author="ZTE - Dapeng" w:date="2022-01-03T16:20:56Z">
              <w:r>
                <w:rPr>
                  <w:rFonts w:cs="Arial"/>
                  <w:snapToGrid w:val="0"/>
                </w:rPr>
                <w:t>ignore</w:t>
              </w:r>
            </w:ins>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2"/>
              <w:rPr>
                <w:lang w:eastAsia="ja-JP"/>
              </w:rPr>
            </w:pPr>
            <w:r>
              <w:rPr>
                <w:lang w:eastAsia="ja-JP"/>
              </w:rPr>
              <w:t>Range bound</w:t>
            </w:r>
          </w:p>
        </w:tc>
        <w:tc>
          <w:tcPr>
            <w:tcW w:w="5670" w:type="dxa"/>
            <w:noWrap w:val="0"/>
            <w:vAlign w:val="top"/>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maxnoof</w:t>
            </w:r>
            <w:r>
              <w:t>PDUSessions</w:t>
            </w:r>
          </w:p>
        </w:tc>
        <w:tc>
          <w:tcPr>
            <w:tcW w:w="5670" w:type="dxa"/>
            <w:noWrap w:val="0"/>
            <w:vAlign w:val="top"/>
          </w:tcPr>
          <w:p>
            <w:pPr>
              <w:pStyle w:val="54"/>
              <w:rPr>
                <w:lang w:eastAsia="ja-JP"/>
              </w:rPr>
            </w:pPr>
            <w:r>
              <w:rPr>
                <w:lang w:eastAsia="ja-JP"/>
              </w:rPr>
              <w:t>Maximum no. of PDU sessions. Value is 256</w:t>
            </w:r>
          </w:p>
        </w:tc>
      </w:tr>
    </w:tbl>
    <w:p>
      <w:pPr>
        <w:rPr>
          <w:lang w:eastAsia="zh-CN"/>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175" w:name="_Toc56693591"/>
      <w:bookmarkStart w:id="176" w:name="_Toc64447134"/>
      <w:bookmarkStart w:id="177" w:name="_Toc44497501"/>
      <w:bookmarkStart w:id="178" w:name="_Toc20955196"/>
      <w:bookmarkStart w:id="179" w:name="_Toc45107889"/>
      <w:bookmarkStart w:id="180" w:name="_Toc51850588"/>
      <w:bookmarkStart w:id="181" w:name="_Toc45901509"/>
      <w:bookmarkStart w:id="182" w:name="_Toc66286628"/>
      <w:bookmarkStart w:id="183" w:name="_Toc29991391"/>
      <w:bookmarkStart w:id="184" w:name="_Toc36555791"/>
      <w:bookmarkStart w:id="185" w:name="_Toc74151323"/>
      <w:r>
        <w:t>9.1.2.</w:t>
      </w:r>
      <w:r>
        <w:rPr>
          <w:lang w:eastAsia="ja-JP"/>
        </w:rPr>
        <w:t>5</w:t>
      </w:r>
      <w:r>
        <w:tab/>
      </w:r>
      <w:r>
        <w:t>S-NODE MODIFICATION REQUEST</w:t>
      </w:r>
      <w:bookmarkEnd w:id="175"/>
      <w:bookmarkEnd w:id="176"/>
      <w:bookmarkEnd w:id="177"/>
      <w:bookmarkEnd w:id="178"/>
      <w:bookmarkEnd w:id="179"/>
      <w:bookmarkEnd w:id="180"/>
      <w:bookmarkEnd w:id="181"/>
      <w:bookmarkEnd w:id="182"/>
      <w:bookmarkEnd w:id="183"/>
      <w:bookmarkEnd w:id="184"/>
      <w:bookmarkEnd w:id="185"/>
    </w:p>
    <w:p>
      <w:r>
        <w:t>This message is sent by the M-NG-RAN node to the S-NG-RAN node to either request the preparation to modify S-NG-RAN node resources for a specific UE, or to query for the current SCG configuration, or to provide the S-RLF-related information to the S-NG-RAN node.</w:t>
      </w:r>
    </w:p>
    <w:p>
      <w:r>
        <w:t xml:space="preserve">Direction: M-NG-RAN node </w:t>
      </w:r>
      <w:r>
        <w:rPr/>
        <w:sym w:font="Symbol" w:char="F0AE"/>
      </w:r>
      <w: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60"/>
        <w:gridCol w:w="16"/>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2"/>
              <w:rPr>
                <w:lang w:eastAsia="ja-JP"/>
              </w:rPr>
            </w:pPr>
            <w:r>
              <w:rPr>
                <w:lang w:eastAsia="ja-JP"/>
              </w:rPr>
              <w:t>IE/Group Name</w:t>
            </w:r>
          </w:p>
        </w:tc>
        <w:tc>
          <w:tcPr>
            <w:tcW w:w="1104" w:type="dxa"/>
            <w:noWrap w:val="0"/>
            <w:vAlign w:val="top"/>
          </w:tcPr>
          <w:p>
            <w:pPr>
              <w:pStyle w:val="52"/>
              <w:rPr>
                <w:lang w:eastAsia="ja-JP"/>
              </w:rPr>
            </w:pPr>
            <w:r>
              <w:rPr>
                <w:lang w:eastAsia="ja-JP"/>
              </w:rPr>
              <w:t>Presence</w:t>
            </w:r>
          </w:p>
        </w:tc>
        <w:tc>
          <w:tcPr>
            <w:tcW w:w="1022" w:type="dxa"/>
            <w:noWrap w:val="0"/>
            <w:vAlign w:val="top"/>
          </w:tcPr>
          <w:p>
            <w:pPr>
              <w:pStyle w:val="52"/>
              <w:rPr>
                <w:lang w:eastAsia="ja-JP"/>
              </w:rPr>
            </w:pPr>
            <w:r>
              <w:rPr>
                <w:lang w:eastAsia="ja-JP"/>
              </w:rPr>
              <w:t>Range</w:t>
            </w:r>
          </w:p>
        </w:tc>
        <w:tc>
          <w:tcPr>
            <w:tcW w:w="1260" w:type="dxa"/>
            <w:noWrap w:val="0"/>
            <w:vAlign w:val="top"/>
          </w:tcPr>
          <w:p>
            <w:pPr>
              <w:pStyle w:val="52"/>
              <w:rPr>
                <w:lang w:eastAsia="ja-JP"/>
              </w:rPr>
            </w:pPr>
            <w:r>
              <w:rPr>
                <w:lang w:eastAsia="ja-JP"/>
              </w:rPr>
              <w:t>IE type and reference</w:t>
            </w:r>
          </w:p>
        </w:tc>
        <w:tc>
          <w:tcPr>
            <w:tcW w:w="2284" w:type="dxa"/>
            <w:gridSpan w:val="2"/>
            <w:noWrap w:val="0"/>
            <w:vAlign w:val="top"/>
          </w:tcPr>
          <w:p>
            <w:pPr>
              <w:pStyle w:val="52"/>
              <w:rPr>
                <w:lang w:eastAsia="ja-JP"/>
              </w:rPr>
            </w:pPr>
            <w:r>
              <w:rPr>
                <w:lang w:eastAsia="ja-JP"/>
              </w:rPr>
              <w:t>Semantics description</w:t>
            </w:r>
          </w:p>
        </w:tc>
        <w:tc>
          <w:tcPr>
            <w:tcW w:w="1134" w:type="dxa"/>
            <w:noWrap w:val="0"/>
            <w:vAlign w:val="top"/>
          </w:tcPr>
          <w:p>
            <w:pPr>
              <w:pStyle w:val="52"/>
              <w:rPr>
                <w:b w:val="0"/>
                <w:lang w:eastAsia="ja-JP"/>
              </w:rPr>
            </w:pPr>
            <w:r>
              <w:rPr>
                <w:lang w:eastAsia="ja-JP"/>
              </w:rPr>
              <w:t>Criticality</w:t>
            </w:r>
          </w:p>
        </w:tc>
        <w:tc>
          <w:tcPr>
            <w:tcW w:w="1134" w:type="dxa"/>
            <w:noWrap w:val="0"/>
            <w:vAlign w:val="top"/>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Message Type</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lang w:eastAsia="ja-JP"/>
              </w:rPr>
            </w:pPr>
          </w:p>
        </w:tc>
        <w:tc>
          <w:tcPr>
            <w:tcW w:w="1260" w:type="dxa"/>
            <w:noWrap w:val="0"/>
            <w:vAlign w:val="top"/>
          </w:tcPr>
          <w:p>
            <w:pPr>
              <w:pStyle w:val="54"/>
              <w:rPr>
                <w:lang w:eastAsia="ja-JP"/>
              </w:rPr>
            </w:pPr>
            <w:r>
              <w:rPr>
                <w:lang w:eastAsia="ja-JP"/>
              </w:rPr>
              <w:t>9.2.3.1</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M-NG-RAN node UE XnAP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lang w:eastAsia="ja-JP"/>
              </w:rPr>
            </w:pPr>
          </w:p>
        </w:tc>
        <w:tc>
          <w:tcPr>
            <w:tcW w:w="1260" w:type="dxa"/>
            <w:noWrap w:val="0"/>
            <w:vAlign w:val="top"/>
          </w:tcPr>
          <w:p>
            <w:pPr>
              <w:pStyle w:val="54"/>
              <w:rPr>
                <w:snapToGrid w:val="0"/>
                <w:lang w:eastAsia="ja-JP"/>
              </w:rPr>
            </w:pPr>
            <w:r>
              <w:rPr>
                <w:snapToGrid w:val="0"/>
                <w:lang w:eastAsia="ja-JP"/>
              </w:rPr>
              <w:t>NG-RAN node UE XnAP ID</w:t>
            </w:r>
            <w:r>
              <w:rPr>
                <w:lang w:eastAsia="ja-JP"/>
              </w:rPr>
              <w:t xml:space="preserve"> 9.2.3.16</w:t>
            </w:r>
          </w:p>
        </w:tc>
        <w:tc>
          <w:tcPr>
            <w:tcW w:w="2284" w:type="dxa"/>
            <w:gridSpan w:val="2"/>
            <w:noWrap w:val="0"/>
            <w:vAlign w:val="top"/>
          </w:tcPr>
          <w:p>
            <w:pPr>
              <w:pStyle w:val="54"/>
              <w:rPr>
                <w:lang w:eastAsia="ja-JP"/>
              </w:rPr>
            </w:pPr>
            <w:r>
              <w:rPr>
                <w:lang w:eastAsia="ja-JP"/>
              </w:rPr>
              <w:t>Allocated at the M-NG-RAN node</w:t>
            </w: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S-NG-RAN node UE XnAP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lang w:eastAsia="ja-JP"/>
              </w:rPr>
            </w:pPr>
          </w:p>
        </w:tc>
        <w:tc>
          <w:tcPr>
            <w:tcW w:w="1260" w:type="dxa"/>
            <w:noWrap w:val="0"/>
            <w:vAlign w:val="top"/>
          </w:tcPr>
          <w:p>
            <w:pPr>
              <w:pStyle w:val="54"/>
              <w:rPr>
                <w:snapToGrid w:val="0"/>
                <w:lang w:eastAsia="ja-JP"/>
              </w:rPr>
            </w:pPr>
            <w:r>
              <w:rPr>
                <w:snapToGrid w:val="0"/>
                <w:lang w:eastAsia="ja-JP"/>
              </w:rPr>
              <w:t>NG-RAN node UE XnAP ID</w:t>
            </w:r>
          </w:p>
          <w:p>
            <w:pPr>
              <w:pStyle w:val="54"/>
              <w:rPr>
                <w:lang w:eastAsia="ja-JP"/>
              </w:rPr>
            </w:pPr>
            <w:r>
              <w:rPr>
                <w:lang w:eastAsia="ja-JP"/>
              </w:rPr>
              <w:t>9.2.3.16</w:t>
            </w:r>
          </w:p>
        </w:tc>
        <w:tc>
          <w:tcPr>
            <w:tcW w:w="2284" w:type="dxa"/>
            <w:gridSpan w:val="2"/>
            <w:noWrap w:val="0"/>
            <w:vAlign w:val="top"/>
          </w:tcPr>
          <w:p>
            <w:pPr>
              <w:pStyle w:val="54"/>
              <w:rPr>
                <w:lang w:eastAsia="ja-JP"/>
              </w:rPr>
            </w:pPr>
            <w:r>
              <w:rPr>
                <w:lang w:eastAsia="ja-JP"/>
              </w:rPr>
              <w:t>Allocated at the S-NG-RAN node</w:t>
            </w: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Cause</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lang w:eastAsia="ja-JP"/>
              </w:rPr>
            </w:pPr>
          </w:p>
        </w:tc>
        <w:tc>
          <w:tcPr>
            <w:tcW w:w="1260" w:type="dxa"/>
            <w:noWrap w:val="0"/>
            <w:vAlign w:val="top"/>
          </w:tcPr>
          <w:p>
            <w:pPr>
              <w:pStyle w:val="54"/>
              <w:rPr>
                <w:snapToGrid w:val="0"/>
                <w:lang w:eastAsia="ja-JP"/>
              </w:rPr>
            </w:pPr>
            <w:r>
              <w:rPr>
                <w:lang w:eastAsia="ja-JP"/>
              </w:rPr>
              <w:t>9.2.3.2</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PDCP Change Indication</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lang w:eastAsia="ja-JP"/>
              </w:rPr>
            </w:pPr>
          </w:p>
        </w:tc>
        <w:tc>
          <w:tcPr>
            <w:tcW w:w="1260" w:type="dxa"/>
            <w:noWrap w:val="0"/>
            <w:vAlign w:val="top"/>
          </w:tcPr>
          <w:p>
            <w:pPr>
              <w:pStyle w:val="54"/>
              <w:rPr>
                <w:lang w:eastAsia="ja-JP"/>
              </w:rPr>
            </w:pPr>
            <w:r>
              <w:rPr>
                <w:lang w:eastAsia="ja-JP"/>
              </w:rPr>
              <w:t>9.2.3.74</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
                <w:lang w:eastAsia="zh-CN"/>
              </w:rPr>
            </w:pPr>
            <w:r>
              <w:rPr>
                <w:bCs/>
                <w:lang w:eastAsia="ja-JP"/>
              </w:rPr>
              <w:t>Selected PLMN</w:t>
            </w:r>
          </w:p>
        </w:tc>
        <w:tc>
          <w:tcPr>
            <w:tcW w:w="1104" w:type="dxa"/>
            <w:noWrap w:val="0"/>
            <w:vAlign w:val="top"/>
          </w:tcPr>
          <w:p>
            <w:pPr>
              <w:pStyle w:val="54"/>
              <w:rPr>
                <w:lang w:eastAsia="zh-CN"/>
              </w:rPr>
            </w:pPr>
            <w:r>
              <w:rPr>
                <w:lang w:eastAsia="zh-CN"/>
              </w:rPr>
              <w:t>O</w:t>
            </w:r>
          </w:p>
        </w:tc>
        <w:tc>
          <w:tcPr>
            <w:tcW w:w="1022" w:type="dxa"/>
            <w:noWrap w:val="0"/>
            <w:vAlign w:val="top"/>
          </w:tcPr>
          <w:p>
            <w:pPr>
              <w:pStyle w:val="54"/>
              <w:rPr>
                <w:i/>
                <w:lang w:eastAsia="ja-JP"/>
              </w:rPr>
            </w:pPr>
          </w:p>
        </w:tc>
        <w:tc>
          <w:tcPr>
            <w:tcW w:w="1260" w:type="dxa"/>
            <w:noWrap w:val="0"/>
            <w:vAlign w:val="top"/>
          </w:tcPr>
          <w:p>
            <w:pPr>
              <w:pStyle w:val="54"/>
              <w:rPr>
                <w:rFonts w:eastAsia="MS Mincho"/>
                <w:lang w:eastAsia="ja-JP"/>
              </w:rPr>
            </w:pPr>
            <w:r>
              <w:rPr>
                <w:rFonts w:eastAsia="MS Mincho"/>
                <w:lang w:eastAsia="ja-JP"/>
              </w:rPr>
              <w:t>PLMN Identity</w:t>
            </w:r>
          </w:p>
          <w:p>
            <w:pPr>
              <w:pStyle w:val="54"/>
              <w:rPr>
                <w:lang w:eastAsia="ja-JP"/>
              </w:rPr>
            </w:pPr>
            <w:r>
              <w:rPr>
                <w:lang w:eastAsia="ja-JP"/>
              </w:rPr>
              <w:t>9.2.2.4</w:t>
            </w:r>
          </w:p>
        </w:tc>
        <w:tc>
          <w:tcPr>
            <w:tcW w:w="2284" w:type="dxa"/>
            <w:gridSpan w:val="2"/>
            <w:noWrap w:val="0"/>
            <w:vAlign w:val="top"/>
          </w:tcPr>
          <w:p>
            <w:pPr>
              <w:pStyle w:val="54"/>
              <w:rPr>
                <w:lang w:eastAsia="zh-CN"/>
              </w:rPr>
            </w:pPr>
            <w:r>
              <w:rPr>
                <w:lang w:eastAsia="zh-CN"/>
              </w:rPr>
              <w:t>The selected PLMN of the SCG in the S-NG-RAN node.</w:t>
            </w:r>
          </w:p>
        </w:tc>
        <w:tc>
          <w:tcPr>
            <w:tcW w:w="1134" w:type="dxa"/>
            <w:noWrap w:val="0"/>
            <w:vAlign w:val="top"/>
          </w:tcPr>
          <w:p>
            <w:pPr>
              <w:pStyle w:val="53"/>
              <w:rPr>
                <w:bCs/>
                <w:lang w:eastAsia="zh-CN"/>
              </w:rPr>
            </w:pPr>
            <w:r>
              <w:rPr>
                <w:bCs/>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Cs/>
                <w:lang w:eastAsia="ja-JP"/>
              </w:rPr>
            </w:pPr>
            <w:r>
              <w:rPr>
                <w:lang w:eastAsia="ja-JP"/>
              </w:rPr>
              <w:t>Mobility Restriction List</w:t>
            </w:r>
          </w:p>
        </w:tc>
        <w:tc>
          <w:tcPr>
            <w:tcW w:w="1104" w:type="dxa"/>
            <w:noWrap w:val="0"/>
            <w:vAlign w:val="top"/>
          </w:tcPr>
          <w:p>
            <w:pPr>
              <w:pStyle w:val="54"/>
              <w:rPr>
                <w:lang w:eastAsia="zh-CN"/>
              </w:rPr>
            </w:pPr>
            <w:r>
              <w:rPr>
                <w:rFonts w:hint="eastAsia" w:eastAsia="宋体"/>
                <w:lang w:eastAsia="zh-CN"/>
              </w:rPr>
              <w:t>O</w:t>
            </w:r>
          </w:p>
        </w:tc>
        <w:tc>
          <w:tcPr>
            <w:tcW w:w="1022" w:type="dxa"/>
            <w:noWrap w:val="0"/>
            <w:vAlign w:val="top"/>
          </w:tcPr>
          <w:p>
            <w:pPr>
              <w:pStyle w:val="54"/>
              <w:rPr>
                <w:i/>
                <w:lang w:eastAsia="ja-JP"/>
              </w:rPr>
            </w:pPr>
          </w:p>
        </w:tc>
        <w:tc>
          <w:tcPr>
            <w:tcW w:w="1260" w:type="dxa"/>
            <w:noWrap w:val="0"/>
            <w:vAlign w:val="top"/>
          </w:tcPr>
          <w:p>
            <w:pPr>
              <w:pStyle w:val="54"/>
              <w:rPr>
                <w:rFonts w:eastAsia="MS Mincho"/>
                <w:lang w:eastAsia="ja-JP"/>
              </w:rPr>
            </w:pPr>
            <w:r>
              <w:rPr>
                <w:lang w:eastAsia="ja-JP"/>
              </w:rPr>
              <w:t>9.2.3.53</w:t>
            </w:r>
          </w:p>
        </w:tc>
        <w:tc>
          <w:tcPr>
            <w:tcW w:w="2284" w:type="dxa"/>
            <w:gridSpan w:val="2"/>
            <w:noWrap w:val="0"/>
            <w:vAlign w:val="top"/>
          </w:tcPr>
          <w:p>
            <w:pPr>
              <w:pStyle w:val="54"/>
              <w:rPr>
                <w:lang w:eastAsia="zh-CN"/>
              </w:rPr>
            </w:pPr>
          </w:p>
        </w:tc>
        <w:tc>
          <w:tcPr>
            <w:tcW w:w="1134" w:type="dxa"/>
            <w:noWrap w:val="0"/>
            <w:vAlign w:val="top"/>
          </w:tcPr>
          <w:p>
            <w:pPr>
              <w:pStyle w:val="53"/>
              <w:rPr>
                <w:bCs/>
                <w:lang w:eastAsia="zh-CN"/>
              </w:rPr>
            </w:pPr>
            <w:r>
              <w:rPr>
                <w:bCs/>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SCG Configuration Query</w:t>
            </w:r>
          </w:p>
        </w:tc>
        <w:tc>
          <w:tcPr>
            <w:tcW w:w="1104" w:type="dxa"/>
            <w:noWrap w:val="0"/>
            <w:vAlign w:val="top"/>
          </w:tcPr>
          <w:p>
            <w:pPr>
              <w:pStyle w:val="54"/>
              <w:rPr>
                <w:rFonts w:hint="eastAsia" w:eastAsia="宋体"/>
                <w:lang w:eastAsia="zh-CN"/>
              </w:rPr>
            </w:pPr>
            <w:r>
              <w:rPr>
                <w:rFonts w:eastAsia="宋体"/>
                <w:lang w:eastAsia="zh-CN"/>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9.2.3.27</w:t>
            </w:r>
          </w:p>
        </w:tc>
        <w:tc>
          <w:tcPr>
            <w:tcW w:w="2284" w:type="dxa"/>
            <w:gridSpan w:val="2"/>
            <w:noWrap w:val="0"/>
            <w:vAlign w:val="top"/>
          </w:tcPr>
          <w:p>
            <w:pPr>
              <w:pStyle w:val="54"/>
              <w:rPr>
                <w:lang w:eastAsia="zh-CN"/>
              </w:rPr>
            </w:pPr>
          </w:p>
        </w:tc>
        <w:tc>
          <w:tcPr>
            <w:tcW w:w="1134" w:type="dxa"/>
            <w:noWrap w:val="0"/>
            <w:vAlign w:val="top"/>
          </w:tcPr>
          <w:p>
            <w:pPr>
              <w:pStyle w:val="53"/>
              <w:rPr>
                <w:bCs/>
                <w:lang w:eastAsia="zh-CN"/>
              </w:rPr>
            </w:pPr>
            <w:r>
              <w:rPr>
                <w:bCs/>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
                <w:bCs/>
                <w:lang w:eastAsia="ja-JP"/>
              </w:rPr>
            </w:pPr>
            <w:r>
              <w:rPr>
                <w:b/>
                <w:bCs/>
                <w:lang w:eastAsia="ja-JP"/>
              </w:rPr>
              <w:t>UE Context Information</w:t>
            </w:r>
          </w:p>
        </w:tc>
        <w:tc>
          <w:tcPr>
            <w:tcW w:w="1104" w:type="dxa"/>
            <w:noWrap w:val="0"/>
            <w:vAlign w:val="top"/>
          </w:tcPr>
          <w:p>
            <w:pPr>
              <w:pStyle w:val="54"/>
              <w:rPr>
                <w:lang w:eastAsia="ja-JP"/>
              </w:rPr>
            </w:pPr>
          </w:p>
        </w:tc>
        <w:tc>
          <w:tcPr>
            <w:tcW w:w="1022" w:type="dxa"/>
            <w:noWrap w:val="0"/>
            <w:vAlign w:val="top"/>
          </w:tcPr>
          <w:p>
            <w:pPr>
              <w:pStyle w:val="54"/>
              <w:rPr>
                <w:i/>
                <w:lang w:eastAsia="ja-JP"/>
              </w:rPr>
            </w:pPr>
            <w:r>
              <w:rPr>
                <w:i/>
                <w:lang w:eastAsia="ja-JP"/>
              </w:rPr>
              <w:t>0..1</w:t>
            </w:r>
          </w:p>
        </w:tc>
        <w:tc>
          <w:tcPr>
            <w:tcW w:w="1260" w:type="dxa"/>
            <w:noWrap w:val="0"/>
            <w:vAlign w:val="top"/>
          </w:tcPr>
          <w:p>
            <w:pPr>
              <w:pStyle w:val="54"/>
              <w:rPr>
                <w:lang w:eastAsia="ja-JP"/>
              </w:rPr>
            </w:pP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&gt;UE Security Capabilities</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9.2.3.49</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&gt;S-NG-RAN node Security Key</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9.2.3.51</w:t>
            </w:r>
          </w:p>
        </w:tc>
        <w:tc>
          <w:tcPr>
            <w:tcW w:w="2284" w:type="dxa"/>
            <w:gridSpan w:val="2"/>
            <w:noWrap w:val="0"/>
            <w:vAlign w:val="top"/>
          </w:tcPr>
          <w:p>
            <w:pPr>
              <w:pStyle w:val="54"/>
            </w:pP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&gt;S-NG-RAN node UE Aggregate Maximum Bit Rate</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UE Aggregate Maximum Bit Rate</w:t>
            </w:r>
          </w:p>
          <w:p>
            <w:pPr>
              <w:pStyle w:val="54"/>
              <w:rPr>
                <w:lang w:eastAsia="ja-JP"/>
              </w:rPr>
            </w:pPr>
            <w:r>
              <w:rPr>
                <w:lang w:eastAsia="ja-JP"/>
              </w:rPr>
              <w:t>9.2.3.17</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t>&gt;Index to RAT/Frequency Selection Priority</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9.2.3.23</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pPr>
            <w:r>
              <w:rPr>
                <w:bCs/>
                <w:iCs/>
                <w:lang w:eastAsia="ja-JP"/>
              </w:rPr>
              <w:t>&gt;Lower Layer presence status change</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9.2.3.60</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rFonts w:hint="eastAsia" w:eastAsia="宋体"/>
                <w:bCs/>
                <w:iCs/>
                <w:lang w:val="en-US" w:eastAsia="zh-CN"/>
              </w:rPr>
            </w:pPr>
            <w:ins w:id="123" w:author="ZTE - Dapeng" w:date="2021-10-07T20:40:43Z">
              <w:r>
                <w:rPr>
                  <w:lang w:eastAsia="ja-JP"/>
                </w:rPr>
                <w:t>&gt;</w:t>
              </w:r>
            </w:ins>
            <w:ins w:id="124" w:author="ZTE - Dapeng" w:date="2022-01-03T16:35:41Z">
              <w:r>
                <w:rPr>
                  <w:lang w:eastAsia="ja-JP"/>
                </w:rPr>
                <w:t xml:space="preserve">S-NG-RAN node UE </w:t>
              </w:r>
            </w:ins>
            <w:ins w:id="125" w:author="ZTE - Dapeng" w:date="2022-01-03T16:35:41Z">
              <w:r>
                <w:rPr>
                  <w:rFonts w:hint="eastAsia" w:eastAsia="宋体"/>
                  <w:lang w:val="en-US" w:eastAsia="zh-CN"/>
                </w:rPr>
                <w:t>Slice MBR</w:t>
              </w:r>
            </w:ins>
          </w:p>
        </w:tc>
        <w:tc>
          <w:tcPr>
            <w:tcW w:w="1104" w:type="dxa"/>
            <w:noWrap w:val="0"/>
            <w:vAlign w:val="top"/>
          </w:tcPr>
          <w:p>
            <w:pPr>
              <w:pStyle w:val="54"/>
              <w:rPr>
                <w:rFonts w:hint="default" w:eastAsia="宋体"/>
                <w:lang w:val="en-US" w:eastAsia="zh-CN"/>
              </w:rPr>
            </w:pPr>
            <w:ins w:id="126" w:author="ZTE - Dapeng" w:date="2022-01-03T16:16:11Z">
              <w:r>
                <w:rPr>
                  <w:rFonts w:hint="eastAsia" w:eastAsia="宋体"/>
                  <w:lang w:val="en-US" w:eastAsia="zh-CN"/>
                </w:rPr>
                <w:t>O</w:t>
              </w:r>
            </w:ins>
          </w:p>
        </w:tc>
        <w:tc>
          <w:tcPr>
            <w:tcW w:w="1022" w:type="dxa"/>
            <w:noWrap w:val="0"/>
            <w:vAlign w:val="top"/>
          </w:tcPr>
          <w:p>
            <w:pPr>
              <w:pStyle w:val="54"/>
              <w:rPr>
                <w:i/>
                <w:lang w:eastAsia="ja-JP"/>
              </w:rPr>
            </w:pPr>
          </w:p>
        </w:tc>
        <w:tc>
          <w:tcPr>
            <w:tcW w:w="1260" w:type="dxa"/>
            <w:noWrap w:val="0"/>
            <w:vAlign w:val="top"/>
          </w:tcPr>
          <w:p>
            <w:pPr>
              <w:pStyle w:val="54"/>
              <w:rPr>
                <w:rFonts w:hint="default" w:eastAsia="宋体"/>
                <w:lang w:val="en-US" w:eastAsia="zh-CN"/>
              </w:rPr>
            </w:pPr>
            <w:ins w:id="127" w:author="ZTE - Dapeng" w:date="2021-10-07T20:40:56Z">
              <w:r>
                <w:rPr>
                  <w:rFonts w:hint="eastAsia" w:eastAsia="宋体"/>
                  <w:lang w:val="en-US" w:eastAsia="zh-CN"/>
                </w:rPr>
                <w:t>OC</w:t>
              </w:r>
            </w:ins>
            <w:ins w:id="128" w:author="ZTE - Dapeng" w:date="2021-10-07T20:40:57Z">
              <w:r>
                <w:rPr>
                  <w:rFonts w:hint="eastAsia" w:eastAsia="宋体"/>
                  <w:lang w:val="en-US" w:eastAsia="zh-CN"/>
                </w:rPr>
                <w:t>TET</w:t>
              </w:r>
            </w:ins>
            <w:ins w:id="129" w:author="ZTE - Dapeng" w:date="2021-10-07T20:40:58Z">
              <w:r>
                <w:rPr>
                  <w:rFonts w:hint="eastAsia" w:eastAsia="宋体"/>
                  <w:lang w:val="en-US" w:eastAsia="zh-CN"/>
                </w:rPr>
                <w:t xml:space="preserve"> STR</w:t>
              </w:r>
            </w:ins>
            <w:ins w:id="130" w:author="ZTE - Dapeng" w:date="2021-10-07T20:40:59Z">
              <w:r>
                <w:rPr>
                  <w:rFonts w:hint="eastAsia" w:eastAsia="宋体"/>
                  <w:lang w:val="en-US" w:eastAsia="zh-CN"/>
                </w:rPr>
                <w:t>ING</w:t>
              </w:r>
            </w:ins>
          </w:p>
        </w:tc>
        <w:tc>
          <w:tcPr>
            <w:tcW w:w="2284" w:type="dxa"/>
            <w:gridSpan w:val="2"/>
            <w:noWrap w:val="0"/>
            <w:vAlign w:val="top"/>
          </w:tcPr>
          <w:p>
            <w:pPr>
              <w:pStyle w:val="54"/>
              <w:rPr>
                <w:lang w:eastAsia="ja-JP"/>
              </w:rPr>
            </w:pPr>
            <w:ins w:id="131" w:author="ZTE - Dapeng" w:date="2022-01-03T16:21:22Z">
              <w:r>
                <w:rPr>
                  <w:rFonts w:hint="eastAsia" w:eastAsia="宋体"/>
                  <w:lang w:val="en-US" w:eastAsia="zh-CN"/>
                </w:rPr>
                <w:t xml:space="preserve">Defined as </w:t>
              </w:r>
            </w:ins>
            <w:ins w:id="132" w:author="ZTE - Dapeng" w:date="2022-01-03T16:21:22Z">
              <w:r>
                <w:rPr>
                  <w:rFonts w:hint="eastAsia" w:eastAsia="Malgun Gothic" w:cs="Arial"/>
                </w:rPr>
                <w:t xml:space="preserve">UE </w:t>
              </w:r>
            </w:ins>
            <w:ins w:id="133" w:author="ZTE - Dapeng" w:date="2022-01-03T16:21:22Z">
              <w:r>
                <w:rPr>
                  <w:rFonts w:hint="eastAsia" w:eastAsia="宋体" w:cs="Arial"/>
                  <w:lang w:val="en-US" w:eastAsia="zh-CN"/>
                </w:rPr>
                <w:t xml:space="preserve">Slice </w:t>
              </w:r>
            </w:ins>
            <w:ins w:id="134" w:author="ZTE - Dapeng" w:date="2022-01-03T16:21:22Z">
              <w:r>
                <w:rPr>
                  <w:rFonts w:hint="eastAsia" w:eastAsia="Malgun Gothic" w:cs="Arial"/>
                </w:rPr>
                <w:t>Aggregate Maximum Bit Rate</w:t>
              </w:r>
            </w:ins>
            <w:ins w:id="135" w:author="ZTE - Dapeng" w:date="2022-01-03T16:21:22Z">
              <w:r>
                <w:rPr>
                  <w:rFonts w:hint="eastAsia" w:eastAsia="宋体" w:cs="Arial"/>
                  <w:lang w:val="en-US" w:eastAsia="zh-CN"/>
                </w:rPr>
                <w:t xml:space="preserve"> List </w:t>
              </w:r>
            </w:ins>
            <w:ins w:id="136" w:author="ZTE - Dapeng" w:date="2022-01-03T16:21:22Z">
              <w:r>
                <w:rPr>
                  <w:rFonts w:hint="eastAsia" w:eastAsia="宋体"/>
                  <w:lang w:val="en-US" w:eastAsia="zh-CN"/>
                </w:rPr>
                <w:t>in TS 38.413[5]</w:t>
              </w:r>
            </w:ins>
          </w:p>
        </w:tc>
        <w:tc>
          <w:tcPr>
            <w:tcW w:w="1134" w:type="dxa"/>
            <w:noWrap w:val="0"/>
            <w:vAlign w:val="top"/>
          </w:tcPr>
          <w:p>
            <w:pPr>
              <w:pStyle w:val="53"/>
              <w:rPr>
                <w:lang w:eastAsia="ja-JP"/>
              </w:rPr>
            </w:pPr>
            <w:ins w:id="137" w:author="ZTE - Dapeng" w:date="2022-01-03T16:17:45Z">
              <w:r>
                <w:rPr>
                  <w:rFonts w:hint="eastAsia"/>
                  <w:lang w:eastAsia="zh-CN"/>
                </w:rPr>
                <w:t>YES</w:t>
              </w:r>
            </w:ins>
          </w:p>
        </w:tc>
        <w:tc>
          <w:tcPr>
            <w:tcW w:w="1134" w:type="dxa"/>
            <w:noWrap w:val="0"/>
            <w:vAlign w:val="top"/>
          </w:tcPr>
          <w:p>
            <w:pPr>
              <w:pStyle w:val="53"/>
              <w:rPr>
                <w:lang w:eastAsia="ja-JP"/>
              </w:rPr>
            </w:pPr>
            <w:ins w:id="138" w:author="ZTE - Dapeng" w:date="2022-01-03T16:17:47Z">
              <w:r>
                <w:rPr>
                  <w:rFonts w:cs="Arial"/>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b/>
                <w:lang w:eastAsia="ja-JP"/>
              </w:rPr>
            </w:pPr>
            <w:r>
              <w:rPr>
                <w:b/>
                <w:lang w:eastAsia="ja-JP"/>
              </w:rPr>
              <w:t>&gt;PDU Session Resources To Be Added List</w:t>
            </w:r>
          </w:p>
        </w:tc>
        <w:tc>
          <w:tcPr>
            <w:tcW w:w="1104" w:type="dxa"/>
            <w:noWrap w:val="0"/>
            <w:vAlign w:val="top"/>
          </w:tcPr>
          <w:p>
            <w:pPr>
              <w:pStyle w:val="54"/>
              <w:rPr>
                <w:lang w:eastAsia="ja-JP"/>
              </w:rPr>
            </w:pPr>
          </w:p>
        </w:tc>
        <w:tc>
          <w:tcPr>
            <w:tcW w:w="1022" w:type="dxa"/>
            <w:noWrap w:val="0"/>
            <w:vAlign w:val="top"/>
          </w:tcPr>
          <w:p>
            <w:pPr>
              <w:pStyle w:val="54"/>
              <w:rPr>
                <w:i/>
                <w:lang w:eastAsia="ja-JP"/>
              </w:rPr>
            </w:pPr>
            <w:r>
              <w:rPr>
                <w:i/>
                <w:lang w:eastAsia="ja-JP"/>
              </w:rPr>
              <w:t>0..1</w:t>
            </w:r>
          </w:p>
        </w:tc>
        <w:tc>
          <w:tcPr>
            <w:tcW w:w="1260" w:type="dxa"/>
            <w:noWrap w:val="0"/>
            <w:vAlign w:val="top"/>
          </w:tcPr>
          <w:p>
            <w:pPr>
              <w:pStyle w:val="54"/>
              <w:rPr>
                <w:lang w:eastAsia="ja-JP"/>
              </w:rPr>
            </w:pP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227"/>
              <w:rPr>
                <w:b/>
                <w:bCs/>
                <w:lang w:eastAsia="ja-JP"/>
              </w:rPr>
            </w:pPr>
            <w:r>
              <w:rPr>
                <w:b/>
                <w:bCs/>
                <w:lang w:eastAsia="ja-JP"/>
              </w:rPr>
              <w:t>&gt;&gt;PDU Session Resources To Be Added Item</w:t>
            </w:r>
          </w:p>
        </w:tc>
        <w:tc>
          <w:tcPr>
            <w:tcW w:w="1104" w:type="dxa"/>
            <w:noWrap w:val="0"/>
            <w:vAlign w:val="top"/>
          </w:tcPr>
          <w:p>
            <w:pPr>
              <w:pStyle w:val="54"/>
              <w:rPr>
                <w:lang w:eastAsia="ja-JP"/>
              </w:rPr>
            </w:pPr>
          </w:p>
        </w:tc>
        <w:tc>
          <w:tcPr>
            <w:tcW w:w="1022" w:type="dxa"/>
            <w:noWrap w:val="0"/>
            <w:vAlign w:val="top"/>
          </w:tcPr>
          <w:p>
            <w:pPr>
              <w:pStyle w:val="54"/>
              <w:rPr>
                <w:i/>
                <w:lang w:eastAsia="ja-JP"/>
              </w:rPr>
            </w:pPr>
            <w:r>
              <w:rPr>
                <w:i/>
                <w:lang w:eastAsia="ja-JP"/>
              </w:rPr>
              <w:t>1 .. &lt;maxnoofPDUSessions&gt;</w:t>
            </w:r>
          </w:p>
        </w:tc>
        <w:tc>
          <w:tcPr>
            <w:tcW w:w="1260" w:type="dxa"/>
            <w:noWrap w:val="0"/>
            <w:vAlign w:val="top"/>
          </w:tcPr>
          <w:p>
            <w:pPr>
              <w:pStyle w:val="54"/>
              <w:rPr>
                <w:lang w:eastAsia="ja-JP"/>
              </w:rPr>
            </w:pPr>
          </w:p>
        </w:tc>
        <w:tc>
          <w:tcPr>
            <w:tcW w:w="2284" w:type="dxa"/>
            <w:gridSpan w:val="2"/>
            <w:noWrap w:val="0"/>
            <w:vAlign w:val="top"/>
          </w:tcPr>
          <w:p>
            <w:pPr>
              <w:pStyle w:val="54"/>
              <w:rPr>
                <w:lang w:eastAsia="ja-JP"/>
              </w:rPr>
            </w:pPr>
            <w:r>
              <w:rPr>
                <w:lang w:eastAsia="zh-CN"/>
              </w:rPr>
              <w:t xml:space="preserve">NOTE: If neither the </w:t>
            </w:r>
            <w:r>
              <w:rPr>
                <w:lang w:eastAsia="zh-CN"/>
              </w:rPr>
              <w:br w:type="textWrapping"/>
            </w:r>
            <w:r>
              <w:rPr>
                <w:i/>
                <w:lang w:eastAsia="ja-JP"/>
              </w:rPr>
              <w:t>PDU Session Resource Setup Info – SN terminated</w:t>
            </w:r>
            <w:r>
              <w:rPr>
                <w:lang w:eastAsia="ja-JP"/>
              </w:rPr>
              <w:t xml:space="preserve"> IE </w:t>
            </w:r>
          </w:p>
          <w:p>
            <w:pPr>
              <w:pStyle w:val="54"/>
              <w:rPr>
                <w:lang w:eastAsia="ja-JP"/>
              </w:rPr>
            </w:pPr>
            <w:r>
              <w:rPr>
                <w:lang w:eastAsia="ja-JP"/>
              </w:rPr>
              <w:t>nor the</w:t>
            </w:r>
          </w:p>
          <w:p>
            <w:pPr>
              <w:pStyle w:val="54"/>
              <w:rPr>
                <w:lang w:eastAsia="ja-JP"/>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8.3.3.4 apply.</w:t>
            </w: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9.2.3.18</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&gt;&gt;&gt;S-NSSAI</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9.2.3.21</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noWrap w:val="0"/>
            <w:vAlign w:val="top"/>
          </w:tcPr>
          <w:p>
            <w:pPr>
              <w:pStyle w:val="54"/>
              <w:rPr>
                <w:lang w:eastAsia="ja-JP"/>
              </w:rPr>
            </w:pPr>
            <w:r>
              <w:rPr>
                <w:rFonts w:hint="eastAsia"/>
                <w:lang w:val="en-US" w:eastAsia="zh-CN"/>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PDU Session Aggregate Maximum Bit Rate</w:t>
            </w:r>
          </w:p>
          <w:p>
            <w:pPr>
              <w:pStyle w:val="54"/>
              <w:rPr>
                <w:lang w:eastAsia="ja-JP"/>
              </w:rPr>
            </w:pPr>
            <w:r>
              <w:rPr>
                <w:lang w:eastAsia="ja-JP"/>
              </w:rPr>
              <w:t>9.2.3.69</w:t>
            </w: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Resource Setup Info – SN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9.2.1.5</w:t>
            </w: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Resource Setup Info – MN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9.2.1.7</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b/>
                <w:lang w:eastAsia="ja-JP"/>
              </w:rPr>
            </w:pPr>
            <w:r>
              <w:rPr>
                <w:b/>
                <w:lang w:eastAsia="ja-JP"/>
              </w:rPr>
              <w:t>&gt;PDU Session Resources To Be Modified List</w:t>
            </w:r>
          </w:p>
        </w:tc>
        <w:tc>
          <w:tcPr>
            <w:tcW w:w="1104" w:type="dxa"/>
            <w:noWrap w:val="0"/>
            <w:vAlign w:val="top"/>
          </w:tcPr>
          <w:p>
            <w:pPr>
              <w:pStyle w:val="54"/>
              <w:rPr>
                <w:lang w:eastAsia="ja-JP"/>
              </w:rPr>
            </w:pPr>
          </w:p>
        </w:tc>
        <w:tc>
          <w:tcPr>
            <w:tcW w:w="1022" w:type="dxa"/>
            <w:noWrap w:val="0"/>
            <w:vAlign w:val="top"/>
          </w:tcPr>
          <w:p>
            <w:pPr>
              <w:pStyle w:val="54"/>
              <w:rPr>
                <w:i/>
                <w:lang w:eastAsia="ja-JP"/>
              </w:rPr>
            </w:pPr>
            <w:r>
              <w:rPr>
                <w:i/>
                <w:lang w:eastAsia="ja-JP"/>
              </w:rPr>
              <w:t>0..1</w:t>
            </w:r>
          </w:p>
        </w:tc>
        <w:tc>
          <w:tcPr>
            <w:tcW w:w="1260" w:type="dxa"/>
            <w:noWrap w:val="0"/>
            <w:vAlign w:val="top"/>
          </w:tcPr>
          <w:p>
            <w:pPr>
              <w:pStyle w:val="54"/>
              <w:rPr>
                <w:lang w:eastAsia="ja-JP"/>
              </w:rPr>
            </w:pP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227"/>
              <w:rPr>
                <w:b/>
                <w:bCs/>
                <w:lang w:eastAsia="ja-JP"/>
              </w:rPr>
            </w:pPr>
            <w:r>
              <w:rPr>
                <w:b/>
                <w:bCs/>
                <w:lang w:eastAsia="ja-JP"/>
              </w:rPr>
              <w:t>&gt;&gt;</w:t>
            </w:r>
            <w:r>
              <w:rPr>
                <w:b/>
                <w:lang w:eastAsia="ja-JP"/>
              </w:rPr>
              <w:t xml:space="preserve">PDU Session Resources </w:t>
            </w:r>
            <w:r>
              <w:rPr>
                <w:b/>
                <w:bCs/>
                <w:lang w:eastAsia="ja-JP"/>
              </w:rPr>
              <w:t>To Be Modified Item</w:t>
            </w:r>
          </w:p>
        </w:tc>
        <w:tc>
          <w:tcPr>
            <w:tcW w:w="1104" w:type="dxa"/>
            <w:noWrap w:val="0"/>
            <w:vAlign w:val="top"/>
          </w:tcPr>
          <w:p>
            <w:pPr>
              <w:pStyle w:val="54"/>
              <w:rPr>
                <w:lang w:eastAsia="ja-JP"/>
              </w:rPr>
            </w:pPr>
          </w:p>
        </w:tc>
        <w:tc>
          <w:tcPr>
            <w:tcW w:w="1022" w:type="dxa"/>
            <w:noWrap w:val="0"/>
            <w:vAlign w:val="top"/>
          </w:tcPr>
          <w:p>
            <w:pPr>
              <w:pStyle w:val="54"/>
              <w:rPr>
                <w:i/>
                <w:lang w:eastAsia="ja-JP"/>
              </w:rPr>
            </w:pPr>
            <w:r>
              <w:rPr>
                <w:i/>
                <w:lang w:eastAsia="ja-JP"/>
              </w:rPr>
              <w:t>1 .. &lt;maxnoofPDUSessions&gt;</w:t>
            </w:r>
          </w:p>
        </w:tc>
        <w:tc>
          <w:tcPr>
            <w:tcW w:w="1260" w:type="dxa"/>
            <w:noWrap w:val="0"/>
            <w:vAlign w:val="top"/>
          </w:tcPr>
          <w:p>
            <w:pPr>
              <w:pStyle w:val="54"/>
              <w:rPr>
                <w:lang w:eastAsia="ja-JP"/>
              </w:rPr>
            </w:pPr>
          </w:p>
        </w:tc>
        <w:tc>
          <w:tcPr>
            <w:tcW w:w="2284" w:type="dxa"/>
            <w:gridSpan w:val="2"/>
            <w:noWrap w:val="0"/>
            <w:vAlign w:val="top"/>
          </w:tcPr>
          <w:p>
            <w:pPr>
              <w:pStyle w:val="54"/>
              <w:rPr>
                <w:lang w:eastAsia="ja-JP"/>
              </w:rPr>
            </w:pPr>
            <w:r>
              <w:rPr>
                <w:lang w:eastAsia="zh-CN"/>
              </w:rPr>
              <w:t xml:space="preserve">NOTE: If neither the </w:t>
            </w:r>
            <w:r>
              <w:rPr>
                <w:lang w:eastAsia="zh-CN"/>
              </w:rPr>
              <w:br w:type="textWrapping"/>
            </w:r>
            <w:r>
              <w:rPr>
                <w:i/>
                <w:lang w:eastAsia="ja-JP"/>
              </w:rPr>
              <w:t>PDU Session Resource Modification Info – SN terminated</w:t>
            </w:r>
            <w:r>
              <w:rPr>
                <w:lang w:eastAsia="ja-JP"/>
              </w:rPr>
              <w:t xml:space="preserve"> IE </w:t>
            </w:r>
          </w:p>
          <w:p>
            <w:pPr>
              <w:pStyle w:val="54"/>
              <w:rPr>
                <w:lang w:eastAsia="ja-JP"/>
              </w:rPr>
            </w:pPr>
            <w:r>
              <w:rPr>
                <w:lang w:eastAsia="ja-JP"/>
              </w:rPr>
              <w:t>nor the</w:t>
            </w:r>
          </w:p>
          <w:p>
            <w:pPr>
              <w:pStyle w:val="54"/>
              <w:rPr>
                <w:lang w:eastAsia="ja-JP"/>
              </w:rPr>
            </w:pPr>
            <w:r>
              <w:rPr>
                <w:i/>
                <w:lang w:eastAsia="ja-JP"/>
              </w:rPr>
              <w:t>PDU Session Resource Modification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ID</w:t>
            </w:r>
          </w:p>
        </w:tc>
        <w:tc>
          <w:tcPr>
            <w:tcW w:w="1104" w:type="dxa"/>
            <w:noWrap w:val="0"/>
            <w:vAlign w:val="top"/>
          </w:tcPr>
          <w:p>
            <w:pPr>
              <w:pStyle w:val="54"/>
              <w:rPr>
                <w:lang w:eastAsia="ja-JP"/>
              </w:rPr>
            </w:pPr>
            <w:r>
              <w:rPr>
                <w:lang w:eastAsia="ja-JP"/>
              </w:rPr>
              <w:t>M</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9.2.3.18</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p>
        </w:tc>
        <w:tc>
          <w:tcPr>
            <w:tcW w:w="1104" w:type="dxa"/>
            <w:noWrap w:val="0"/>
            <w:vAlign w:val="top"/>
          </w:tcPr>
          <w:p>
            <w:pPr>
              <w:pStyle w:val="54"/>
              <w:rPr>
                <w:lang w:eastAsia="ja-JP"/>
              </w:rPr>
            </w:pPr>
            <w:r>
              <w:rPr>
                <w:rFonts w:hint="eastAsia"/>
                <w:lang w:val="en-US" w:eastAsia="zh-CN"/>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PDU Session Aggregate Maximum Bit Rate</w:t>
            </w:r>
          </w:p>
          <w:p>
            <w:pPr>
              <w:pStyle w:val="54"/>
              <w:rPr>
                <w:lang w:eastAsia="ja-JP"/>
              </w:rPr>
            </w:pPr>
            <w:r>
              <w:rPr>
                <w:lang w:eastAsia="ja-JP"/>
              </w:rPr>
              <w:t>9.2.3.69</w:t>
            </w: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Resource Modification Info – SN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9.2.1.9</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&gt;&gt;&gt;PDU Session Resource Modification Info – MN terminated</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9.2.1.11</w:t>
            </w:r>
          </w:p>
        </w:tc>
        <w:tc>
          <w:tcPr>
            <w:tcW w:w="2284" w:type="dxa"/>
            <w:gridSpan w:val="2"/>
            <w:noWrap w:val="0"/>
            <w:vAlign w:val="top"/>
          </w:tcPr>
          <w:p>
            <w:pPr>
              <w:pStyle w:val="54"/>
              <w:rPr>
                <w:lang w:eastAsia="ja-JP"/>
              </w:rPr>
            </w:pPr>
          </w:p>
        </w:tc>
        <w:tc>
          <w:tcPr>
            <w:tcW w:w="1134" w:type="dxa"/>
            <w:noWrap w:val="0"/>
            <w:vAlign w:val="top"/>
          </w:tcPr>
          <w:p>
            <w:pPr>
              <w:pStyle w:val="53"/>
              <w:rPr>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340"/>
              <w:rPr>
                <w:lang w:eastAsia="ja-JP"/>
              </w:rPr>
            </w:pPr>
            <w:r>
              <w:rPr>
                <w:lang w:eastAsia="ja-JP"/>
              </w:rPr>
              <w:t>&gt;&gt;&gt;S-NSSAI</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9.2.3.21</w:t>
            </w: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YES</w:t>
            </w:r>
          </w:p>
        </w:tc>
        <w:tc>
          <w:tcPr>
            <w:tcW w:w="1134"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ind w:left="113"/>
              <w:rPr>
                <w:lang w:eastAsia="ja-JP"/>
              </w:rPr>
            </w:pPr>
            <w:r>
              <w:rPr>
                <w:lang w:eastAsia="ja-JP"/>
              </w:rPr>
              <w:t>&gt;PDU Session Resources To Be Released List</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lang w:eastAsia="ja-JP"/>
              </w:rPr>
              <w:t>PDU session List with Cause</w:t>
            </w:r>
          </w:p>
          <w:p>
            <w:pPr>
              <w:pStyle w:val="54"/>
              <w:rPr>
                <w:lang w:eastAsia="ja-JP"/>
              </w:rPr>
            </w:pPr>
            <w:r>
              <w:rPr>
                <w:lang w:eastAsia="ja-JP"/>
              </w:rPr>
              <w:t>9.2.1.26</w:t>
            </w:r>
          </w:p>
        </w:tc>
        <w:tc>
          <w:tcPr>
            <w:tcW w:w="2284" w:type="dxa"/>
            <w:gridSpan w:val="2"/>
            <w:noWrap w:val="0"/>
            <w:vAlign w:val="top"/>
          </w:tcPr>
          <w:p>
            <w:pPr>
              <w:pStyle w:val="54"/>
              <w:rPr>
                <w:lang w:eastAsia="ja-JP"/>
              </w:rPr>
            </w:pPr>
          </w:p>
        </w:tc>
        <w:tc>
          <w:tcPr>
            <w:tcW w:w="1134" w:type="dxa"/>
            <w:noWrap w:val="0"/>
            <w:vAlign w:val="top"/>
          </w:tcPr>
          <w:p>
            <w:pPr>
              <w:pStyle w:val="53"/>
              <w:rPr>
                <w:bCs/>
                <w:lang w:eastAsia="ja-JP"/>
              </w:rPr>
            </w:pPr>
            <w:r>
              <w:rPr>
                <w:bCs/>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Cs/>
                <w:lang w:eastAsia="ja-JP"/>
              </w:rPr>
            </w:pPr>
            <w:r>
              <w:rPr>
                <w:lang w:eastAsia="ja-JP"/>
              </w:rPr>
              <w:t>M-NG-RAN node to S-NG-RAN node Container</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lang w:eastAsia="ja-JP"/>
              </w:rPr>
            </w:pPr>
            <w:r>
              <w:rPr>
                <w:snapToGrid w:val="0"/>
                <w:lang w:eastAsia="ja-JP"/>
              </w:rPr>
              <w:t>OCTET STRING</w:t>
            </w:r>
          </w:p>
        </w:tc>
        <w:tc>
          <w:tcPr>
            <w:tcW w:w="2284" w:type="dxa"/>
            <w:gridSpan w:val="2"/>
            <w:noWrap w:val="0"/>
            <w:vAlign w:val="top"/>
          </w:tcPr>
          <w:p>
            <w:pPr>
              <w:pStyle w:val="54"/>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hint="eastAsia" w:eastAsia="宋体"/>
                <w:lang w:eastAsia="zh-CN"/>
              </w:rPr>
              <w:t>.</w:t>
            </w:r>
          </w:p>
        </w:tc>
        <w:tc>
          <w:tcPr>
            <w:tcW w:w="1134" w:type="dxa"/>
            <w:noWrap w:val="0"/>
            <w:vAlign w:val="top"/>
          </w:tcPr>
          <w:p>
            <w:pPr>
              <w:pStyle w:val="53"/>
              <w:rPr>
                <w:bCs/>
                <w:lang w:eastAsia="ja-JP"/>
              </w:rPr>
            </w:pPr>
            <w:r>
              <w:rPr>
                <w:bCs/>
                <w:lang w:eastAsia="ja-JP"/>
              </w:rPr>
              <w:t>YES</w:t>
            </w:r>
          </w:p>
        </w:tc>
        <w:tc>
          <w:tcPr>
            <w:tcW w:w="1134"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Requested Split SRBs</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snapToGrid w:val="0"/>
                <w:lang w:eastAsia="ja-JP"/>
              </w:rPr>
            </w:pPr>
            <w:r>
              <w:rPr>
                <w:snapToGrid w:val="0"/>
                <w:lang w:eastAsia="ja-JP"/>
              </w:rPr>
              <w:t>ENUMERATED (srb1, srb2, srb1&amp;2, ...)</w:t>
            </w:r>
          </w:p>
        </w:tc>
        <w:tc>
          <w:tcPr>
            <w:tcW w:w="2284" w:type="dxa"/>
            <w:gridSpan w:val="2"/>
            <w:noWrap w:val="0"/>
            <w:vAlign w:val="top"/>
          </w:tcPr>
          <w:p>
            <w:pPr>
              <w:pStyle w:val="54"/>
              <w:rPr>
                <w:lang w:eastAsia="ja-JP"/>
              </w:rPr>
            </w:pPr>
            <w:r>
              <w:rPr>
                <w:lang w:eastAsia="ja-JP"/>
              </w:rPr>
              <w:t>Indicates that resources for Split SRBs are requested.</w:t>
            </w:r>
          </w:p>
        </w:tc>
        <w:tc>
          <w:tcPr>
            <w:tcW w:w="1134" w:type="dxa"/>
            <w:noWrap w:val="0"/>
            <w:vAlign w:val="top"/>
          </w:tcPr>
          <w:p>
            <w:pPr>
              <w:pStyle w:val="53"/>
              <w:rPr>
                <w:bCs/>
                <w:lang w:eastAsia="ja-JP"/>
              </w:rPr>
            </w:pPr>
            <w:r>
              <w:rPr>
                <w:bCs/>
                <w:lang w:eastAsia="ja-JP"/>
              </w:rPr>
              <w:t>YES</w:t>
            </w:r>
          </w:p>
        </w:tc>
        <w:tc>
          <w:tcPr>
            <w:tcW w:w="1134"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Requested Split SRBs release</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60" w:type="dxa"/>
            <w:noWrap w:val="0"/>
            <w:vAlign w:val="top"/>
          </w:tcPr>
          <w:p>
            <w:pPr>
              <w:pStyle w:val="54"/>
              <w:rPr>
                <w:snapToGrid w:val="0"/>
                <w:lang w:eastAsia="ja-JP"/>
              </w:rPr>
            </w:pPr>
            <w:r>
              <w:rPr>
                <w:snapToGrid w:val="0"/>
                <w:lang w:eastAsia="ja-JP"/>
              </w:rPr>
              <w:t>ENUMERATED (srb1, srb2, srb1&amp;2, ...)</w:t>
            </w:r>
          </w:p>
        </w:tc>
        <w:tc>
          <w:tcPr>
            <w:tcW w:w="2284" w:type="dxa"/>
            <w:gridSpan w:val="2"/>
            <w:noWrap w:val="0"/>
            <w:vAlign w:val="top"/>
          </w:tcPr>
          <w:p>
            <w:pPr>
              <w:pStyle w:val="54"/>
              <w:rPr>
                <w:lang w:eastAsia="ja-JP"/>
              </w:rPr>
            </w:pPr>
            <w:r>
              <w:rPr>
                <w:lang w:eastAsia="ja-JP"/>
              </w:rPr>
              <w:t>Indicates that resources for Split SRBs are requested to be released.</w:t>
            </w:r>
          </w:p>
        </w:tc>
        <w:tc>
          <w:tcPr>
            <w:tcW w:w="1134" w:type="dxa"/>
            <w:noWrap w:val="0"/>
            <w:vAlign w:val="top"/>
          </w:tcPr>
          <w:p>
            <w:pPr>
              <w:pStyle w:val="53"/>
              <w:rPr>
                <w:bCs/>
                <w:lang w:eastAsia="ja-JP"/>
              </w:rPr>
            </w:pPr>
            <w:r>
              <w:rPr>
                <w:bCs/>
                <w:lang w:eastAsia="ja-JP"/>
              </w:rPr>
              <w:t>YES</w:t>
            </w:r>
          </w:p>
        </w:tc>
        <w:tc>
          <w:tcPr>
            <w:tcW w:w="1134"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rFonts w:eastAsia="Batang" w:cs="Arial"/>
                <w:szCs w:val="18"/>
                <w:lang w:eastAsia="ja-JP"/>
              </w:rPr>
              <w:t>Desired Activity Notification Level</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76" w:type="dxa"/>
            <w:gridSpan w:val="2"/>
            <w:noWrap w:val="0"/>
            <w:vAlign w:val="top"/>
          </w:tcPr>
          <w:p>
            <w:pPr>
              <w:pStyle w:val="54"/>
              <w:rPr>
                <w:snapToGrid w:val="0"/>
                <w:lang w:eastAsia="ja-JP"/>
              </w:rPr>
            </w:pPr>
            <w:r>
              <w:rPr>
                <w:rFonts w:cs="Arial"/>
                <w:szCs w:val="18"/>
                <w:lang w:eastAsia="ja-JP"/>
              </w:rPr>
              <w:t>9.2.3.77</w:t>
            </w:r>
          </w:p>
        </w:tc>
        <w:tc>
          <w:tcPr>
            <w:tcW w:w="2268" w:type="dxa"/>
            <w:noWrap w:val="0"/>
            <w:vAlign w:val="top"/>
          </w:tcPr>
          <w:p>
            <w:pPr>
              <w:pStyle w:val="54"/>
              <w:rPr>
                <w:lang w:eastAsia="ja-JP"/>
              </w:rPr>
            </w:pPr>
          </w:p>
        </w:tc>
        <w:tc>
          <w:tcPr>
            <w:tcW w:w="1134" w:type="dxa"/>
            <w:noWrap w:val="0"/>
            <w:vAlign w:val="top"/>
          </w:tcPr>
          <w:p>
            <w:pPr>
              <w:pStyle w:val="53"/>
              <w:rPr>
                <w:bCs/>
                <w:lang w:eastAsia="ja-JP"/>
              </w:rPr>
            </w:pPr>
            <w:r>
              <w:rPr>
                <w:rFonts w:cs="Arial"/>
                <w:szCs w:val="18"/>
                <w:lang w:eastAsia="ja-JP"/>
              </w:rPr>
              <w:t>YES</w:t>
            </w:r>
          </w:p>
        </w:tc>
        <w:tc>
          <w:tcPr>
            <w:tcW w:w="1134" w:type="dxa"/>
            <w:noWrap w:val="0"/>
            <w:vAlign w:val="top"/>
          </w:tcPr>
          <w:p>
            <w:pPr>
              <w:pStyle w:val="53"/>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eastAsia="Batang" w:cs="Arial"/>
                <w:szCs w:val="18"/>
                <w:lang w:eastAsia="ja-JP"/>
              </w:rPr>
            </w:pPr>
            <w:r>
              <w:rPr>
                <w:lang w:eastAsia="ja-JP"/>
              </w:rPr>
              <w:t>Additional DRB IDs</w:t>
            </w:r>
          </w:p>
        </w:tc>
        <w:tc>
          <w:tcPr>
            <w:tcW w:w="1104" w:type="dxa"/>
            <w:noWrap w:val="0"/>
            <w:vAlign w:val="top"/>
          </w:tcPr>
          <w:p>
            <w:pPr>
              <w:pStyle w:val="54"/>
              <w:rPr>
                <w:lang w:eastAsia="ja-JP"/>
              </w:rPr>
            </w:pPr>
            <w:r>
              <w:rPr>
                <w:lang w:eastAsia="ja-JP"/>
              </w:rPr>
              <w:t>O</w:t>
            </w:r>
          </w:p>
        </w:tc>
        <w:tc>
          <w:tcPr>
            <w:tcW w:w="1022" w:type="dxa"/>
            <w:noWrap w:val="0"/>
            <w:vAlign w:val="top"/>
          </w:tcPr>
          <w:p>
            <w:pPr>
              <w:pStyle w:val="54"/>
              <w:rPr>
                <w:i/>
                <w:lang w:eastAsia="ja-JP"/>
              </w:rPr>
            </w:pPr>
          </w:p>
        </w:tc>
        <w:tc>
          <w:tcPr>
            <w:tcW w:w="1276" w:type="dxa"/>
            <w:gridSpan w:val="2"/>
            <w:noWrap w:val="0"/>
            <w:vAlign w:val="top"/>
          </w:tcPr>
          <w:p>
            <w:pPr>
              <w:pStyle w:val="54"/>
              <w:rPr>
                <w:snapToGrid w:val="0"/>
                <w:lang w:eastAsia="ja-JP"/>
              </w:rPr>
            </w:pPr>
            <w:r>
              <w:rPr>
                <w:snapToGrid w:val="0"/>
                <w:lang w:eastAsia="ja-JP"/>
              </w:rPr>
              <w:t>DRB List</w:t>
            </w:r>
          </w:p>
          <w:p>
            <w:pPr>
              <w:pStyle w:val="54"/>
              <w:rPr>
                <w:rFonts w:cs="Arial"/>
                <w:szCs w:val="18"/>
                <w:lang w:eastAsia="ja-JP"/>
              </w:rPr>
            </w:pPr>
            <w:r>
              <w:rPr>
                <w:snapToGrid w:val="0"/>
                <w:lang w:eastAsia="ja-JP"/>
              </w:rPr>
              <w:t>9.2.1.29</w:t>
            </w:r>
          </w:p>
        </w:tc>
        <w:tc>
          <w:tcPr>
            <w:tcW w:w="2268" w:type="dxa"/>
            <w:noWrap w:val="0"/>
            <w:vAlign w:val="top"/>
          </w:tcPr>
          <w:p>
            <w:pPr>
              <w:pStyle w:val="54"/>
              <w:rPr>
                <w:lang w:eastAsia="ja-JP"/>
              </w:rPr>
            </w:pPr>
            <w:r>
              <w:rPr>
                <w:lang w:eastAsia="ja-JP"/>
              </w:rPr>
              <w:t>Indicates additional list of DRB IDs that the S-NG-RAN node may use for SN-terminated bearers.</w:t>
            </w:r>
          </w:p>
        </w:tc>
        <w:tc>
          <w:tcPr>
            <w:tcW w:w="1134" w:type="dxa"/>
            <w:noWrap w:val="0"/>
            <w:vAlign w:val="top"/>
          </w:tcPr>
          <w:p>
            <w:pPr>
              <w:pStyle w:val="53"/>
              <w:rPr>
                <w:rFonts w:cs="Arial"/>
                <w:szCs w:val="18"/>
                <w:lang w:eastAsia="ja-JP"/>
              </w:rPr>
            </w:pPr>
            <w:r>
              <w:rPr>
                <w:bCs/>
                <w:lang w:eastAsia="ja-JP"/>
              </w:rPr>
              <w:t>YES</w:t>
            </w:r>
          </w:p>
        </w:tc>
        <w:tc>
          <w:tcPr>
            <w:tcW w:w="1134" w:type="dxa"/>
            <w:noWrap w:val="0"/>
            <w:vAlign w:val="top"/>
          </w:tcPr>
          <w:p>
            <w:pPr>
              <w:pStyle w:val="53"/>
              <w:rPr>
                <w:rFonts w:cs="Arial"/>
                <w:szCs w:val="18"/>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bCs/>
                <w:lang w:eastAsia="ja-JP"/>
              </w:rPr>
              <w:t>S-NG-RAN node Maximum Integrity Protected Data Rate Uplink</w:t>
            </w:r>
          </w:p>
        </w:tc>
        <w:tc>
          <w:tcPr>
            <w:tcW w:w="1104" w:type="dxa"/>
            <w:noWrap w:val="0"/>
            <w:vAlign w:val="top"/>
          </w:tcPr>
          <w:p>
            <w:pPr>
              <w:pStyle w:val="54"/>
              <w:rPr>
                <w:lang w:eastAsia="ja-JP"/>
              </w:rPr>
            </w:pPr>
            <w:r>
              <w:t>O</w:t>
            </w:r>
          </w:p>
        </w:tc>
        <w:tc>
          <w:tcPr>
            <w:tcW w:w="1022" w:type="dxa"/>
            <w:noWrap w:val="0"/>
            <w:vAlign w:val="top"/>
          </w:tcPr>
          <w:p>
            <w:pPr>
              <w:pStyle w:val="54"/>
              <w:rPr>
                <w:i/>
                <w:lang w:eastAsia="ja-JP"/>
              </w:rPr>
            </w:pPr>
          </w:p>
        </w:tc>
        <w:tc>
          <w:tcPr>
            <w:tcW w:w="1276" w:type="dxa"/>
            <w:gridSpan w:val="2"/>
            <w:noWrap w:val="0"/>
            <w:vAlign w:val="top"/>
          </w:tcPr>
          <w:p>
            <w:pPr>
              <w:pStyle w:val="54"/>
            </w:pPr>
            <w:r>
              <w:t>Bit Rate</w:t>
            </w:r>
          </w:p>
          <w:p>
            <w:pPr>
              <w:pStyle w:val="54"/>
              <w:rPr>
                <w:snapToGrid w:val="0"/>
                <w:lang w:eastAsia="ja-JP"/>
              </w:rPr>
            </w:pPr>
            <w:r>
              <w:t>9.2.3.4</w:t>
            </w:r>
          </w:p>
        </w:tc>
        <w:tc>
          <w:tcPr>
            <w:tcW w:w="2268" w:type="dxa"/>
            <w:noWrap w:val="0"/>
            <w:vAlign w:val="top"/>
          </w:tcPr>
          <w:p>
            <w:pPr>
              <w:pStyle w:val="54"/>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noWrap w:val="0"/>
            <w:vAlign w:val="top"/>
          </w:tcPr>
          <w:p>
            <w:pPr>
              <w:pStyle w:val="53"/>
              <w:rPr>
                <w:bCs/>
                <w:lang w:eastAsia="ja-JP"/>
              </w:rPr>
            </w:pPr>
            <w:r>
              <w:rPr>
                <w:lang w:eastAsia="zh-CN"/>
              </w:rPr>
              <w:t>YES</w:t>
            </w:r>
          </w:p>
        </w:tc>
        <w:tc>
          <w:tcPr>
            <w:tcW w:w="1134" w:type="dxa"/>
            <w:noWrap w:val="0"/>
            <w:vAlign w:val="top"/>
          </w:tcPr>
          <w:p>
            <w:pPr>
              <w:pStyle w:val="53"/>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bCs/>
                <w:lang w:eastAsia="ja-JP"/>
              </w:rPr>
              <w:t>S-NG-RAN node Maximum Integrity Protected Data Rate Downlink</w:t>
            </w:r>
          </w:p>
        </w:tc>
        <w:tc>
          <w:tcPr>
            <w:tcW w:w="1104" w:type="dxa"/>
            <w:noWrap w:val="0"/>
            <w:vAlign w:val="top"/>
          </w:tcPr>
          <w:p>
            <w:pPr>
              <w:pStyle w:val="54"/>
            </w:pPr>
            <w:r>
              <w:t>O</w:t>
            </w:r>
          </w:p>
        </w:tc>
        <w:tc>
          <w:tcPr>
            <w:tcW w:w="1022" w:type="dxa"/>
            <w:noWrap w:val="0"/>
            <w:vAlign w:val="top"/>
          </w:tcPr>
          <w:p>
            <w:pPr>
              <w:pStyle w:val="54"/>
              <w:rPr>
                <w:i/>
                <w:lang w:eastAsia="ja-JP"/>
              </w:rPr>
            </w:pPr>
          </w:p>
        </w:tc>
        <w:tc>
          <w:tcPr>
            <w:tcW w:w="1276" w:type="dxa"/>
            <w:gridSpan w:val="2"/>
            <w:noWrap w:val="0"/>
            <w:vAlign w:val="top"/>
          </w:tcPr>
          <w:p>
            <w:pPr>
              <w:pStyle w:val="54"/>
            </w:pPr>
            <w:r>
              <w:t>Bit Rate</w:t>
            </w:r>
          </w:p>
          <w:p>
            <w:pPr>
              <w:pStyle w:val="54"/>
            </w:pPr>
            <w:r>
              <w:t>9.2.3.4</w:t>
            </w:r>
          </w:p>
        </w:tc>
        <w:tc>
          <w:tcPr>
            <w:tcW w:w="2268" w:type="dxa"/>
            <w:noWrap w:val="0"/>
            <w:vAlign w:val="top"/>
          </w:tcPr>
          <w:p>
            <w:pPr>
              <w:pStyle w:val="54"/>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noWrap w:val="0"/>
            <w:vAlign w:val="top"/>
          </w:tcPr>
          <w:p>
            <w:pPr>
              <w:pStyle w:val="53"/>
            </w:pPr>
            <w:r>
              <w:rPr>
                <w:lang w:eastAsia="zh-CN"/>
              </w:rPr>
              <w:t>YES</w:t>
            </w:r>
          </w:p>
        </w:tc>
        <w:tc>
          <w:tcPr>
            <w:tcW w:w="1134" w:type="dxa"/>
            <w:noWrap w:val="0"/>
            <w:vAlign w:val="top"/>
          </w:tcPr>
          <w:p>
            <w:pPr>
              <w:pStyle w:val="53"/>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Cs/>
                <w:lang w:eastAsia="ja-JP"/>
              </w:rPr>
            </w:pPr>
            <w:r>
              <w:rPr>
                <w:lang w:eastAsia="ja-JP"/>
              </w:rPr>
              <w:t>Location Information at S-NODE reporting</w:t>
            </w:r>
          </w:p>
        </w:tc>
        <w:tc>
          <w:tcPr>
            <w:tcW w:w="1104" w:type="dxa"/>
            <w:noWrap w:val="0"/>
            <w:vAlign w:val="top"/>
          </w:tcPr>
          <w:p>
            <w:pPr>
              <w:pStyle w:val="54"/>
            </w:pPr>
            <w:r>
              <w:t>O</w:t>
            </w:r>
          </w:p>
        </w:tc>
        <w:tc>
          <w:tcPr>
            <w:tcW w:w="1022" w:type="dxa"/>
            <w:noWrap w:val="0"/>
            <w:vAlign w:val="top"/>
          </w:tcPr>
          <w:p>
            <w:pPr>
              <w:pStyle w:val="54"/>
              <w:rPr>
                <w:i/>
                <w:lang w:eastAsia="ja-JP"/>
              </w:rPr>
            </w:pPr>
          </w:p>
        </w:tc>
        <w:tc>
          <w:tcPr>
            <w:tcW w:w="1276" w:type="dxa"/>
            <w:gridSpan w:val="2"/>
            <w:noWrap w:val="0"/>
            <w:vAlign w:val="top"/>
          </w:tcPr>
          <w:p>
            <w:pPr>
              <w:pStyle w:val="54"/>
            </w:pPr>
            <w:r>
              <w:t>ENUMERATED (pscell, ...)</w:t>
            </w:r>
          </w:p>
        </w:tc>
        <w:tc>
          <w:tcPr>
            <w:tcW w:w="2268" w:type="dxa"/>
            <w:noWrap w:val="0"/>
            <w:vAlign w:val="top"/>
          </w:tcPr>
          <w:p>
            <w:pPr>
              <w:pStyle w:val="54"/>
              <w:rPr>
                <w:lang w:eastAsia="zh-CN"/>
              </w:rPr>
            </w:pPr>
            <w:r>
              <w:rPr>
                <w:lang w:eastAsia="ja-JP"/>
              </w:rPr>
              <w:t>Indicates that the user’s Location Information at S-NODE is to be provided.</w:t>
            </w:r>
          </w:p>
        </w:tc>
        <w:tc>
          <w:tcPr>
            <w:tcW w:w="1134" w:type="dxa"/>
            <w:noWrap w:val="0"/>
            <w:vAlign w:val="top"/>
          </w:tcPr>
          <w:p>
            <w:pPr>
              <w:pStyle w:val="53"/>
              <w:rPr>
                <w:lang w:eastAsia="zh-CN"/>
              </w:rPr>
            </w:pPr>
            <w:r>
              <w:t>YES</w:t>
            </w:r>
          </w:p>
        </w:tc>
        <w:tc>
          <w:tcPr>
            <w:tcW w:w="1134" w:type="dxa"/>
            <w:noWrap w:val="0"/>
            <w:vAlign w:val="top"/>
          </w:tcPr>
          <w:p>
            <w:pPr>
              <w:pStyle w:val="53"/>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bCs/>
                <w:lang w:eastAsia="ja-JP"/>
              </w:rPr>
            </w:pPr>
            <w:r>
              <w:rPr>
                <w:lang w:eastAsia="ja-JP"/>
              </w:rPr>
              <w:t>MR-DC Resource Coordination Information</w:t>
            </w:r>
          </w:p>
        </w:tc>
        <w:tc>
          <w:tcPr>
            <w:tcW w:w="1104" w:type="dxa"/>
            <w:noWrap w:val="0"/>
            <w:vAlign w:val="top"/>
          </w:tcPr>
          <w:p>
            <w:pPr>
              <w:pStyle w:val="54"/>
            </w:pPr>
            <w:r>
              <w:t>O</w:t>
            </w:r>
          </w:p>
        </w:tc>
        <w:tc>
          <w:tcPr>
            <w:tcW w:w="1022" w:type="dxa"/>
            <w:noWrap w:val="0"/>
            <w:vAlign w:val="top"/>
          </w:tcPr>
          <w:p>
            <w:pPr>
              <w:pStyle w:val="54"/>
              <w:rPr>
                <w:i/>
                <w:lang w:eastAsia="ja-JP"/>
              </w:rPr>
            </w:pPr>
          </w:p>
        </w:tc>
        <w:tc>
          <w:tcPr>
            <w:tcW w:w="1276" w:type="dxa"/>
            <w:gridSpan w:val="2"/>
            <w:noWrap w:val="0"/>
            <w:vAlign w:val="top"/>
          </w:tcPr>
          <w:p>
            <w:pPr>
              <w:pStyle w:val="54"/>
            </w:pPr>
            <w:r>
              <w:t>9.2.2.33</w:t>
            </w:r>
          </w:p>
        </w:tc>
        <w:tc>
          <w:tcPr>
            <w:tcW w:w="2268" w:type="dxa"/>
            <w:noWrap w:val="0"/>
            <w:vAlign w:val="top"/>
          </w:tcPr>
          <w:p>
            <w:pPr>
              <w:pStyle w:val="54"/>
              <w:rPr>
                <w:lang w:eastAsia="zh-CN"/>
              </w:rPr>
            </w:pPr>
            <w:r>
              <w:t xml:space="preserve">Information used to coordinate resource utilisation between M-NG-RAN node and S-NG-RAN node. </w:t>
            </w: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lang w:eastAsia="ja-JP"/>
              </w:rPr>
              <w:t>PCell ID</w:t>
            </w:r>
          </w:p>
        </w:tc>
        <w:tc>
          <w:tcPr>
            <w:tcW w:w="1104" w:type="dxa"/>
            <w:noWrap w:val="0"/>
            <w:vAlign w:val="top"/>
          </w:tcPr>
          <w:p>
            <w:pPr>
              <w:pStyle w:val="54"/>
            </w:pPr>
            <w:r>
              <w:t>O</w:t>
            </w:r>
          </w:p>
        </w:tc>
        <w:tc>
          <w:tcPr>
            <w:tcW w:w="1022" w:type="dxa"/>
            <w:noWrap w:val="0"/>
            <w:vAlign w:val="top"/>
          </w:tcPr>
          <w:p>
            <w:pPr>
              <w:pStyle w:val="54"/>
              <w:rPr>
                <w:i/>
                <w:lang w:eastAsia="ja-JP"/>
              </w:rPr>
            </w:pPr>
          </w:p>
        </w:tc>
        <w:tc>
          <w:tcPr>
            <w:tcW w:w="1276" w:type="dxa"/>
            <w:gridSpan w:val="2"/>
            <w:noWrap w:val="0"/>
            <w:vAlign w:val="top"/>
          </w:tcPr>
          <w:p>
            <w:pPr>
              <w:pStyle w:val="54"/>
            </w:pPr>
            <w:r>
              <w:t>Global NG-RAN Cell Identity</w:t>
            </w:r>
          </w:p>
          <w:p>
            <w:pPr>
              <w:pStyle w:val="54"/>
            </w:pPr>
            <w:r>
              <w:t>9.2.2.27</w:t>
            </w:r>
          </w:p>
        </w:tc>
        <w:tc>
          <w:tcPr>
            <w:tcW w:w="2268" w:type="dxa"/>
            <w:noWrap w:val="0"/>
            <w:vAlign w:val="top"/>
          </w:tcPr>
          <w:p>
            <w:pPr>
              <w:pStyle w:val="54"/>
            </w:pPr>
          </w:p>
        </w:tc>
        <w:tc>
          <w:tcPr>
            <w:tcW w:w="1134" w:type="dxa"/>
            <w:noWrap w:val="0"/>
            <w:vAlign w:val="top"/>
          </w:tcPr>
          <w:p>
            <w:pPr>
              <w:pStyle w:val="53"/>
              <w:rPr>
                <w:lang w:eastAsia="zh-CN"/>
              </w:rPr>
            </w:pPr>
            <w:r>
              <w:rPr>
                <w:lang w:eastAsia="zh-CN"/>
              </w:rPr>
              <w:t>YES</w:t>
            </w:r>
          </w:p>
        </w:tc>
        <w:tc>
          <w:tcPr>
            <w:tcW w:w="1134" w:type="dxa"/>
            <w:noWrap w:val="0"/>
            <w:vAlign w:val="top"/>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lang w:eastAsia="ja-JP"/>
              </w:rPr>
            </w:pPr>
            <w:r>
              <w:rPr>
                <w:rFonts w:hint="eastAsia" w:eastAsia="宋体"/>
                <w:bCs/>
                <w:lang w:eastAsia="zh-CN"/>
              </w:rPr>
              <w:t>NE-DC TDM Pattern</w:t>
            </w:r>
          </w:p>
        </w:tc>
        <w:tc>
          <w:tcPr>
            <w:tcW w:w="1104" w:type="dxa"/>
            <w:noWrap w:val="0"/>
            <w:vAlign w:val="top"/>
          </w:tcPr>
          <w:p>
            <w:pPr>
              <w:pStyle w:val="54"/>
            </w:pPr>
            <w:r>
              <w:rPr>
                <w:rFonts w:hint="eastAsia" w:eastAsia="宋体"/>
                <w:lang w:eastAsia="zh-CN"/>
              </w:rPr>
              <w:t>O</w:t>
            </w:r>
          </w:p>
        </w:tc>
        <w:tc>
          <w:tcPr>
            <w:tcW w:w="1022" w:type="dxa"/>
            <w:noWrap w:val="0"/>
            <w:vAlign w:val="top"/>
          </w:tcPr>
          <w:p>
            <w:pPr>
              <w:pStyle w:val="54"/>
              <w:rPr>
                <w:i/>
                <w:lang w:eastAsia="ja-JP"/>
              </w:rPr>
            </w:pPr>
          </w:p>
        </w:tc>
        <w:tc>
          <w:tcPr>
            <w:tcW w:w="1276" w:type="dxa"/>
            <w:gridSpan w:val="2"/>
            <w:noWrap w:val="0"/>
            <w:vAlign w:val="top"/>
          </w:tcPr>
          <w:p>
            <w:pPr>
              <w:pStyle w:val="54"/>
            </w:pPr>
            <w:r>
              <w:rPr>
                <w:rFonts w:hint="eastAsia" w:eastAsia="宋体"/>
                <w:lang w:eastAsia="zh-CN"/>
              </w:rPr>
              <w:t>9.2.2.38</w:t>
            </w:r>
          </w:p>
        </w:tc>
        <w:tc>
          <w:tcPr>
            <w:tcW w:w="2268" w:type="dxa"/>
            <w:noWrap w:val="0"/>
            <w:vAlign w:val="top"/>
          </w:tcPr>
          <w:p>
            <w:pPr>
              <w:pStyle w:val="54"/>
            </w:pPr>
          </w:p>
        </w:tc>
        <w:tc>
          <w:tcPr>
            <w:tcW w:w="1134" w:type="dxa"/>
            <w:noWrap w:val="0"/>
            <w:vAlign w:val="top"/>
          </w:tcPr>
          <w:p>
            <w:pPr>
              <w:pStyle w:val="53"/>
              <w:rPr>
                <w:lang w:eastAsia="zh-CN"/>
              </w:rPr>
            </w:pPr>
            <w:r>
              <w:rPr>
                <w:rFonts w:eastAsia="宋体"/>
                <w:lang w:eastAsia="zh-CN"/>
              </w:rPr>
              <w:t>YES</w:t>
            </w:r>
          </w:p>
        </w:tc>
        <w:tc>
          <w:tcPr>
            <w:tcW w:w="1134" w:type="dxa"/>
            <w:noWrap w:val="0"/>
            <w:vAlign w:val="top"/>
          </w:tcPr>
          <w:p>
            <w:pPr>
              <w:pStyle w:val="53"/>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rPr>
                <w:rFonts w:hint="eastAsia"/>
                <w:bCs/>
              </w:rPr>
            </w:pPr>
            <w:r>
              <w:t>Requested Fast MCG recovery via SRB3</w:t>
            </w:r>
          </w:p>
        </w:tc>
        <w:tc>
          <w:tcPr>
            <w:tcW w:w="1104" w:type="dxa"/>
            <w:noWrap w:val="0"/>
            <w:vAlign w:val="top"/>
          </w:tcPr>
          <w:p>
            <w:pPr>
              <w:pStyle w:val="54"/>
              <w:rPr>
                <w:rFonts w:hint="eastAsia"/>
              </w:rPr>
            </w:pPr>
            <w:r>
              <w:t>O</w:t>
            </w:r>
          </w:p>
        </w:tc>
        <w:tc>
          <w:tcPr>
            <w:tcW w:w="1022" w:type="dxa"/>
            <w:noWrap w:val="0"/>
            <w:vAlign w:val="top"/>
          </w:tcPr>
          <w:p>
            <w:pPr>
              <w:pStyle w:val="54"/>
              <w:rPr>
                <w:i/>
                <w:lang w:eastAsia="ja-JP"/>
              </w:rPr>
            </w:pPr>
          </w:p>
        </w:tc>
        <w:tc>
          <w:tcPr>
            <w:tcW w:w="1276" w:type="dxa"/>
            <w:gridSpan w:val="2"/>
            <w:noWrap w:val="0"/>
            <w:vAlign w:val="top"/>
          </w:tcPr>
          <w:p>
            <w:pPr>
              <w:pStyle w:val="54"/>
              <w:rPr>
                <w:rFonts w:hint="eastAsia"/>
              </w:rPr>
            </w:pPr>
            <w:r>
              <w:t>ENUMERATED (true, ...)</w:t>
            </w:r>
          </w:p>
        </w:tc>
        <w:tc>
          <w:tcPr>
            <w:tcW w:w="2268" w:type="dxa"/>
            <w:noWrap w:val="0"/>
            <w:vAlign w:val="top"/>
          </w:tcPr>
          <w:p>
            <w:pPr>
              <w:pStyle w:val="54"/>
            </w:pPr>
            <w:r>
              <w:t>Indicates that the resources for fast MCG recovery via SRB3 are requested.</w:t>
            </w:r>
          </w:p>
        </w:tc>
        <w:tc>
          <w:tcPr>
            <w:tcW w:w="1134" w:type="dxa"/>
            <w:noWrap w:val="0"/>
            <w:vAlign w:val="top"/>
          </w:tcPr>
          <w:p>
            <w:pPr>
              <w:pStyle w:val="53"/>
            </w:pPr>
            <w:r>
              <w:t>YES</w:t>
            </w:r>
          </w:p>
        </w:tc>
        <w:tc>
          <w:tcPr>
            <w:tcW w:w="1134" w:type="dxa"/>
            <w:noWrap w:val="0"/>
            <w:vAlign w:val="top"/>
          </w:tcPr>
          <w:p>
            <w:pPr>
              <w:pStyle w:val="53"/>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pPr>
            <w:r>
              <w:t>Requested Fast MCG recovery via SRB3 Release</w:t>
            </w:r>
          </w:p>
        </w:tc>
        <w:tc>
          <w:tcPr>
            <w:tcW w:w="1104" w:type="dxa"/>
            <w:noWrap w:val="0"/>
            <w:vAlign w:val="top"/>
          </w:tcPr>
          <w:p>
            <w:pPr>
              <w:pStyle w:val="54"/>
            </w:pPr>
            <w:r>
              <w:t>O</w:t>
            </w:r>
          </w:p>
        </w:tc>
        <w:tc>
          <w:tcPr>
            <w:tcW w:w="1022" w:type="dxa"/>
            <w:noWrap w:val="0"/>
            <w:vAlign w:val="top"/>
          </w:tcPr>
          <w:p>
            <w:pPr>
              <w:pStyle w:val="54"/>
              <w:rPr>
                <w:i/>
                <w:lang w:eastAsia="ja-JP"/>
              </w:rPr>
            </w:pPr>
          </w:p>
        </w:tc>
        <w:tc>
          <w:tcPr>
            <w:tcW w:w="1276" w:type="dxa"/>
            <w:gridSpan w:val="2"/>
            <w:noWrap w:val="0"/>
            <w:vAlign w:val="top"/>
          </w:tcPr>
          <w:p>
            <w:pPr>
              <w:pStyle w:val="54"/>
              <w:rPr>
                <w:rFonts w:hint="eastAsia"/>
              </w:rPr>
            </w:pPr>
            <w:r>
              <w:t>ENUMERATED (true, ...)</w:t>
            </w:r>
          </w:p>
        </w:tc>
        <w:tc>
          <w:tcPr>
            <w:tcW w:w="2268" w:type="dxa"/>
            <w:noWrap w:val="0"/>
            <w:vAlign w:val="top"/>
          </w:tcPr>
          <w:p>
            <w:pPr>
              <w:pStyle w:val="54"/>
            </w:pPr>
            <w:r>
              <w:t>Indicates that resources for fast MCG recovery via SRB3 are requested to be released.</w:t>
            </w:r>
          </w:p>
        </w:tc>
        <w:tc>
          <w:tcPr>
            <w:tcW w:w="1134" w:type="dxa"/>
            <w:noWrap w:val="0"/>
            <w:vAlign w:val="top"/>
          </w:tcPr>
          <w:p>
            <w:pPr>
              <w:pStyle w:val="53"/>
            </w:pPr>
            <w:r>
              <w:t>YES</w:t>
            </w:r>
          </w:p>
        </w:tc>
        <w:tc>
          <w:tcPr>
            <w:tcW w:w="1134" w:type="dxa"/>
            <w:noWrap w:val="0"/>
            <w:vAlign w:val="top"/>
          </w:tcPr>
          <w:p>
            <w:pPr>
              <w:pStyle w:val="53"/>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4"/>
            </w:pPr>
            <w:r>
              <w:rPr>
                <w:rFonts w:hint="eastAsia"/>
                <w:bCs/>
                <w:lang w:eastAsia="zh-CN"/>
              </w:rPr>
              <w:t>SN triggered</w:t>
            </w:r>
          </w:p>
        </w:tc>
        <w:tc>
          <w:tcPr>
            <w:tcW w:w="1104" w:type="dxa"/>
            <w:noWrap w:val="0"/>
            <w:vAlign w:val="top"/>
          </w:tcPr>
          <w:p>
            <w:pPr>
              <w:pStyle w:val="54"/>
            </w:pPr>
            <w:r>
              <w:rPr>
                <w:rFonts w:hint="eastAsia"/>
                <w:lang w:eastAsia="zh-CN"/>
              </w:rPr>
              <w:t>O</w:t>
            </w:r>
          </w:p>
        </w:tc>
        <w:tc>
          <w:tcPr>
            <w:tcW w:w="1022" w:type="dxa"/>
            <w:noWrap w:val="0"/>
            <w:vAlign w:val="top"/>
          </w:tcPr>
          <w:p>
            <w:pPr>
              <w:pStyle w:val="54"/>
              <w:rPr>
                <w:i/>
                <w:lang w:eastAsia="ja-JP"/>
              </w:rPr>
            </w:pPr>
          </w:p>
        </w:tc>
        <w:tc>
          <w:tcPr>
            <w:tcW w:w="1276" w:type="dxa"/>
            <w:gridSpan w:val="2"/>
            <w:noWrap w:val="0"/>
            <w:vAlign w:val="top"/>
          </w:tcPr>
          <w:p>
            <w:pPr>
              <w:pStyle w:val="54"/>
            </w:pPr>
            <w:r>
              <w:t>ENUMERATED (</w:t>
            </w:r>
            <w:r>
              <w:rPr>
                <w:rFonts w:hint="eastAsia"/>
                <w:lang w:eastAsia="zh-CN"/>
              </w:rPr>
              <w:t>TRUE</w:t>
            </w:r>
            <w:r>
              <w:t xml:space="preserve"> ...)</w:t>
            </w:r>
          </w:p>
        </w:tc>
        <w:tc>
          <w:tcPr>
            <w:tcW w:w="2268" w:type="dxa"/>
            <w:noWrap w:val="0"/>
            <w:vAlign w:val="top"/>
          </w:tcPr>
          <w:p>
            <w:pPr>
              <w:pStyle w:val="54"/>
            </w:pPr>
          </w:p>
        </w:tc>
        <w:tc>
          <w:tcPr>
            <w:tcW w:w="1134" w:type="dxa"/>
            <w:noWrap w:val="0"/>
            <w:vAlign w:val="top"/>
          </w:tcPr>
          <w:p>
            <w:pPr>
              <w:pStyle w:val="53"/>
            </w:pPr>
            <w:r>
              <w:rPr>
                <w:rFonts w:hint="eastAsia"/>
                <w:lang w:eastAsia="zh-CN"/>
              </w:rPr>
              <w:t>YES</w:t>
            </w:r>
          </w:p>
        </w:tc>
        <w:tc>
          <w:tcPr>
            <w:tcW w:w="1134" w:type="dxa"/>
            <w:noWrap w:val="0"/>
            <w:vAlign w:val="top"/>
          </w:tcPr>
          <w:p>
            <w:pPr>
              <w:pStyle w:val="53"/>
              <w:rPr>
                <w:lang w:eastAsia="zh-CN"/>
              </w:rPr>
            </w:pPr>
            <w:r>
              <w:rPr>
                <w:rFonts w:hint="eastAsia"/>
                <w:lang w:eastAsia="zh-CN"/>
              </w:rPr>
              <w:t>ignore</w:t>
            </w:r>
          </w:p>
        </w:tc>
      </w:tr>
    </w:tbl>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2"/>
              <w:rPr>
                <w:lang w:eastAsia="ja-JP"/>
              </w:rPr>
            </w:pPr>
            <w:r>
              <w:rPr>
                <w:lang w:eastAsia="ja-JP"/>
              </w:rPr>
              <w:t>Range bound</w:t>
            </w:r>
          </w:p>
        </w:tc>
        <w:tc>
          <w:tcPr>
            <w:tcW w:w="5670" w:type="dxa"/>
            <w:noWrap w:val="0"/>
            <w:vAlign w:val="top"/>
          </w:tcPr>
          <w:p>
            <w:pPr>
              <w:pStyle w:val="52"/>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maxnoofPDUSessions</w:t>
            </w:r>
          </w:p>
        </w:tc>
        <w:tc>
          <w:tcPr>
            <w:tcW w:w="5670" w:type="dxa"/>
            <w:noWrap w:val="0"/>
            <w:vAlign w:val="top"/>
          </w:tcPr>
          <w:p>
            <w:pPr>
              <w:pStyle w:val="54"/>
              <w:rPr>
                <w:lang w:eastAsia="ja-JP"/>
              </w:rPr>
            </w:pPr>
            <w:r>
              <w:rPr>
                <w:lang w:eastAsia="ja-JP"/>
              </w:rPr>
              <w:t>Maximum no. of PDU sessions. Value is 256</w:t>
            </w:r>
          </w:p>
        </w:tc>
      </w:tr>
    </w:tbl>
    <w:p/>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86" w:name="_Toc66286693"/>
      <w:bookmarkStart w:id="187" w:name="_Toc45107954"/>
      <w:bookmarkStart w:id="188" w:name="_Toc51850653"/>
      <w:bookmarkStart w:id="189" w:name="_Toc45901574"/>
      <w:bookmarkStart w:id="190" w:name="_Toc56693656"/>
      <w:bookmarkStart w:id="191" w:name="_Toc29991446"/>
      <w:bookmarkStart w:id="192" w:name="_Toc20955249"/>
      <w:bookmarkStart w:id="193" w:name="_Toc36555846"/>
      <w:bookmarkStart w:id="194" w:name="_Toc74151388"/>
      <w:bookmarkStart w:id="195" w:name="_Toc64447199"/>
      <w:bookmarkStart w:id="196" w:name="_Toc44497566"/>
      <w:r>
        <w:t>9.2.1.13</w:t>
      </w:r>
      <w:r>
        <w:tab/>
      </w:r>
      <w:r>
        <w:t>UE Context Information – Retrieve UE Context Response</w:t>
      </w:r>
      <w:bookmarkEnd w:id="186"/>
      <w:bookmarkEnd w:id="187"/>
      <w:bookmarkEnd w:id="188"/>
      <w:bookmarkEnd w:id="189"/>
      <w:bookmarkEnd w:id="190"/>
      <w:bookmarkEnd w:id="191"/>
      <w:bookmarkEnd w:id="192"/>
      <w:bookmarkEnd w:id="193"/>
      <w:bookmarkEnd w:id="194"/>
      <w:bookmarkEnd w:id="195"/>
      <w:bookmarkEnd w:id="196"/>
    </w:p>
    <w:p>
      <w:r>
        <w:t>This IE contains the UE context information within the RETRIEVE UE CONTEXT RESPONSE message.</w:t>
      </w:r>
    </w:p>
    <w:tbl>
      <w:tblPr>
        <w:tblStyle w:val="42"/>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080"/>
        <w:gridCol w:w="1046"/>
        <w:gridCol w:w="1560"/>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1046" w:type="dxa"/>
            <w:noWrap w:val="0"/>
            <w:vAlign w:val="top"/>
          </w:tcPr>
          <w:p>
            <w:pPr>
              <w:pStyle w:val="52"/>
              <w:rPr>
                <w:lang w:eastAsia="ja-JP"/>
              </w:rPr>
            </w:pPr>
            <w:r>
              <w:rPr>
                <w:lang w:eastAsia="ja-JP"/>
              </w:rPr>
              <w:t>Range</w:t>
            </w:r>
          </w:p>
        </w:tc>
        <w:tc>
          <w:tcPr>
            <w:tcW w:w="1560" w:type="dxa"/>
            <w:noWrap w:val="0"/>
            <w:vAlign w:val="top"/>
          </w:tcPr>
          <w:p>
            <w:pPr>
              <w:pStyle w:val="52"/>
              <w:rPr>
                <w:lang w:eastAsia="ja-JP"/>
              </w:rPr>
            </w:pPr>
            <w:r>
              <w:rPr>
                <w:lang w:eastAsia="ja-JP"/>
              </w:rPr>
              <w:t>IE type and reference</w:t>
            </w:r>
          </w:p>
        </w:tc>
        <w:tc>
          <w:tcPr>
            <w:tcW w:w="2268" w:type="dxa"/>
            <w:noWrap w:val="0"/>
            <w:vAlign w:val="top"/>
          </w:tcPr>
          <w:p>
            <w:pPr>
              <w:pStyle w:val="52"/>
              <w:rPr>
                <w:lang w:eastAsia="ja-JP"/>
              </w:rPr>
            </w:pPr>
            <w:r>
              <w:rPr>
                <w:lang w:eastAsia="ja-JP"/>
              </w:rPr>
              <w:t>Semantics description</w:t>
            </w:r>
          </w:p>
        </w:tc>
        <w:tc>
          <w:tcPr>
            <w:tcW w:w="1134" w:type="dxa"/>
            <w:noWrap w:val="0"/>
            <w:vAlign w:val="top"/>
          </w:tcPr>
          <w:p>
            <w:pPr>
              <w:pStyle w:val="52"/>
              <w:rPr>
                <w:lang w:eastAsia="ja-JP"/>
              </w:rPr>
            </w:pPr>
            <w:r>
              <w:rPr>
                <w:lang w:eastAsia="ja-JP"/>
              </w:rPr>
              <w:t>Criticality</w:t>
            </w:r>
          </w:p>
        </w:tc>
        <w:tc>
          <w:tcPr>
            <w:tcW w:w="1134" w:type="dxa"/>
            <w:noWrap w:val="0"/>
            <w:vAlign w:val="top"/>
          </w:tcPr>
          <w:p>
            <w:pPr>
              <w:pStyle w:val="52"/>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NG-C UE associated Signalling reference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AMF UE NGAP ID</w:t>
            </w:r>
          </w:p>
          <w:p>
            <w:pPr>
              <w:pStyle w:val="54"/>
              <w:rPr>
                <w:lang w:eastAsia="ja-JP"/>
              </w:rPr>
            </w:pPr>
            <w:r>
              <w:rPr>
                <w:lang w:eastAsia="ja-JP"/>
              </w:rPr>
              <w:t>9.2.3.26</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Allocated at the AMF on the old NG-C connection.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Signalling TNL Association Address at source NG-C side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CP Transport Layer Information</w:t>
            </w:r>
          </w:p>
          <w:p>
            <w:pPr>
              <w:pStyle w:val="54"/>
              <w:rPr>
                <w:lang w:eastAsia="ja-JP"/>
              </w:rPr>
            </w:pPr>
            <w:r>
              <w:rPr>
                <w:lang w:eastAsia="ja-JP"/>
              </w:rPr>
              <w:t>9.2.3.31</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pPr>
            <w:r>
              <w:t>This IE indicates the AMF’s IP address of the SCTP association used at the source NG-C interface instance.</w:t>
            </w:r>
          </w:p>
          <w:p>
            <w:pPr>
              <w:pStyle w:val="54"/>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pPr>
            <w:r>
              <w:t>UE Security Capabilities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pPr>
            <w: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9.2.3.49</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AS Security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9.2.3.50</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Aggregate Maximum Bit Rate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9.2.3.17</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bookmarkStart w:id="197" w:name="_Hlk508046299"/>
            <w:r>
              <w:rPr>
                <w:lang w:eastAsia="ja-JP"/>
              </w:rPr>
              <w:t xml:space="preserve">PDU Session Resources To </w:t>
            </w:r>
            <w:r>
              <w:rPr>
                <w:rFonts w:eastAsia="MS Mincho"/>
                <w:lang w:eastAsia="ja-JP"/>
              </w:rPr>
              <w:t>B</w:t>
            </w:r>
            <w:r>
              <w:rPr>
                <w:lang w:eastAsia="ja-JP"/>
              </w:rPr>
              <w:t>e Setup List</w:t>
            </w:r>
            <w:bookmarkEnd w:id="197"/>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9.2.1.1</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RRC Context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OCTET STRING</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ja-JP"/>
              </w:rPr>
              <w:t xml:space="preserve">Includes the </w:t>
            </w:r>
            <w:r>
              <w:rPr>
                <w:i/>
                <w:lang w:eastAsia="ja-JP"/>
              </w:rPr>
              <w:t>HandoverPreparationInformation</w:t>
            </w:r>
            <w:r>
              <w:rPr>
                <w:lang w:eastAsia="ja-JP"/>
              </w:rPr>
              <w:t xml:space="preserve"> message as defined in subclause 11.2.2 of TS 38.331[10]</w:t>
            </w:r>
            <w:r>
              <w:rPr>
                <w:rFonts w:hint="eastAsia"/>
                <w:lang w:eastAsia="zh-CN"/>
              </w:rPr>
              <w:t xml:space="preserve"> if the old and new serving </w:t>
            </w:r>
            <w:r>
              <w:rPr>
                <w:lang w:eastAsia="zh-CN"/>
              </w:rPr>
              <w:t xml:space="preserve">NG-RAN </w:t>
            </w:r>
            <w:r>
              <w:rPr>
                <w:rFonts w:hint="eastAsia"/>
                <w:lang w:eastAsia="zh-CN"/>
              </w:rPr>
              <w:t>nodes are gNB</w:t>
            </w:r>
            <w:r>
              <w:rPr>
                <w:lang w:eastAsia="zh-CN"/>
              </w:rPr>
              <w:t>s.</w:t>
            </w:r>
          </w:p>
          <w:p>
            <w:pPr>
              <w:pStyle w:val="54"/>
              <w:rPr>
                <w:lang w:eastAsia="ja-JP"/>
              </w:rPr>
            </w:pPr>
            <w:r>
              <w:rPr>
                <w:lang w:eastAsia="ja-JP"/>
              </w:rPr>
              <w:t xml:space="preserve">Includes either the </w:t>
            </w:r>
            <w:r>
              <w:rPr>
                <w:i/>
                <w:lang w:eastAsia="ja-JP"/>
              </w:rPr>
              <w:t>HandoverPreparationInformation</w:t>
            </w:r>
            <w:r>
              <w:rPr>
                <w:lang w:eastAsia="ja-JP"/>
              </w:rPr>
              <w:t xml:space="preserve"> message as defined in subclause 10.2.2 of TS 36.331 [14] or the </w:t>
            </w:r>
            <w:r>
              <w:rPr>
                <w:i/>
                <w:lang w:eastAsia="ja-JP"/>
              </w:rPr>
              <w:t>HandoverPreparationInformation-NB</w:t>
            </w:r>
            <w:r>
              <w:rPr>
                <w:lang w:eastAsia="ja-JP"/>
              </w:rPr>
              <w:t xml:space="preserve"> message as defined in subclause 10.6.2 of TS 36.331 [14]</w:t>
            </w:r>
            <w:r>
              <w:rPr>
                <w:lang w:eastAsia="zh-CN"/>
              </w:rPr>
              <w:t>,</w:t>
            </w:r>
            <w:r>
              <w:rPr>
                <w:rFonts w:hint="eastAsia"/>
                <w:lang w:eastAsia="zh-CN"/>
              </w:rPr>
              <w:t xml:space="preserve"> if the old and new serving </w:t>
            </w:r>
            <w:r>
              <w:rPr>
                <w:lang w:eastAsia="zh-CN"/>
              </w:rPr>
              <w:t xml:space="preserve">NG-RAN </w:t>
            </w:r>
            <w:r>
              <w:rPr>
                <w:rFonts w:hint="eastAsia"/>
                <w:lang w:eastAsia="zh-CN"/>
              </w:rPr>
              <w:t>nodes are ng-eNB</w:t>
            </w:r>
            <w:r>
              <w:rPr>
                <w:lang w:eastAsia="zh-CN"/>
              </w:rPr>
              <w:t>s</w:t>
            </w: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Mobility Restriction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9.2.3.53</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Index to RAT/Frequency Selection Priority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9.2.3.23</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5GC Mobility Restriction List Container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9.2.3.100</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bookmarkStart w:id="198" w:name="_Hlk44414392"/>
            <w:r>
              <w:rPr>
                <w:lang w:eastAsia="ja-JP"/>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9.2.3.107</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This IE applies only if the UE is authorized for NR V2X services.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napToGrid w:val="0"/>
              </w:rPr>
              <w:t>ignore</w:t>
            </w:r>
          </w:p>
        </w:tc>
      </w:tr>
      <w:bookmarkEnd w:id="1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ja-JP"/>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9.2.3.108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This IE applies only if the UE is authorized for LTE V2X services.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 xml:space="preserve">UE </w:t>
            </w:r>
            <w:r>
              <w:rPr>
                <w:rFonts w:hint="eastAsia"/>
              </w:rPr>
              <w:t xml:space="preserve">Radio </w:t>
            </w:r>
            <w:r>
              <w:t>Capability ID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lang w:eastAsia="zh-CN"/>
              </w:rPr>
              <w:t>O</w:t>
            </w:r>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lang w:eastAsia="zh-CN"/>
              </w:rPr>
              <w:t>9.2.3.</w:t>
            </w:r>
            <w:r>
              <w:rPr>
                <w:lang w:eastAsia="zh-CN"/>
              </w:rPr>
              <w:t>138</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napToGrid w:val="0"/>
              </w:rPr>
            </w:pPr>
            <w:r>
              <w:rPr>
                <w:rFonts w:hint="eastAsia"/>
                <w:lang w:eastAsia="zh-CN"/>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napToGrid w:val="0"/>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ZTE - Dapeng" w:date="2021-10-07T20:43:21Z"/>
        </w:trPr>
        <w:tc>
          <w:tcPr>
            <w:tcW w:w="1951" w:type="dxa"/>
            <w:tcBorders>
              <w:top w:val="single" w:color="auto" w:sz="4" w:space="0"/>
              <w:left w:val="single" w:color="auto" w:sz="4" w:space="0"/>
              <w:bottom w:val="single" w:color="auto" w:sz="4" w:space="0"/>
              <w:right w:val="single" w:color="auto" w:sz="4" w:space="0"/>
            </w:tcBorders>
            <w:noWrap w:val="0"/>
            <w:vAlign w:val="top"/>
          </w:tcPr>
          <w:p>
            <w:pPr>
              <w:pStyle w:val="54"/>
              <w:rPr>
                <w:ins w:id="140" w:author="ZTE - Dapeng" w:date="2021-10-07T20:43:21Z"/>
              </w:rPr>
            </w:pPr>
            <w:ins w:id="141" w:author="ZTE - Dapeng" w:date="2021-10-07T20:43:23Z">
              <w:r>
                <w:rPr>
                  <w:lang w:eastAsia="ja-JP"/>
                </w:rPr>
                <w:t xml:space="preserve">UE </w:t>
              </w:r>
            </w:ins>
            <w:ins w:id="142" w:author="ZTE - Dapeng" w:date="2021-10-07T20:43:27Z">
              <w:r>
                <w:rPr>
                  <w:rFonts w:hint="eastAsia" w:eastAsia="宋体"/>
                  <w:lang w:val="en-US" w:eastAsia="zh-CN"/>
                </w:rPr>
                <w:t>S</w:t>
              </w:r>
            </w:ins>
            <w:ins w:id="143" w:author="ZTE - Dapeng" w:date="2021-10-07T20:43:28Z">
              <w:r>
                <w:rPr>
                  <w:rFonts w:hint="eastAsia" w:eastAsia="宋体"/>
                  <w:lang w:val="en-US" w:eastAsia="zh-CN"/>
                </w:rPr>
                <w:t xml:space="preserve">lice </w:t>
              </w:r>
            </w:ins>
            <w:ins w:id="144" w:author="ZTE - Dapeng" w:date="2021-10-07T20:43:23Z">
              <w:r>
                <w:rPr>
                  <w:lang w:eastAsia="ja-JP"/>
                </w:rPr>
                <w:t>Aggregate Maximum Bit Rate</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ins w:id="145" w:author="ZTE - Dapeng" w:date="2021-10-07T20:43:21Z"/>
                <w:rFonts w:hint="default"/>
                <w:lang w:val="en-US" w:eastAsia="zh-CN"/>
              </w:rPr>
            </w:pPr>
            <w:ins w:id="146" w:author="ZTE - Dapeng" w:date="2021-10-07T20:43:33Z">
              <w:r>
                <w:rPr>
                  <w:rFonts w:hint="eastAsia"/>
                  <w:lang w:val="en-US" w:eastAsia="zh-CN"/>
                </w:rPr>
                <w:t>O</w:t>
              </w:r>
            </w:ins>
          </w:p>
        </w:tc>
        <w:tc>
          <w:tcPr>
            <w:tcW w:w="1046" w:type="dxa"/>
            <w:tcBorders>
              <w:top w:val="single" w:color="auto" w:sz="4" w:space="0"/>
              <w:left w:val="single" w:color="auto" w:sz="4" w:space="0"/>
              <w:bottom w:val="single" w:color="auto" w:sz="4" w:space="0"/>
              <w:right w:val="single" w:color="auto" w:sz="4" w:space="0"/>
            </w:tcBorders>
            <w:noWrap w:val="0"/>
            <w:vAlign w:val="top"/>
          </w:tcPr>
          <w:p>
            <w:pPr>
              <w:pStyle w:val="54"/>
              <w:rPr>
                <w:ins w:id="147" w:author="ZTE - Dapeng" w:date="2021-10-07T20:43:21Z"/>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4"/>
              <w:rPr>
                <w:ins w:id="148" w:author="ZTE - Dapeng" w:date="2021-10-07T20:43:21Z"/>
                <w:rFonts w:hint="default"/>
                <w:lang w:val="en-US" w:eastAsia="zh-CN"/>
              </w:rPr>
            </w:pPr>
            <w:ins w:id="149" w:author="ZTE - Dapeng" w:date="2021-10-07T20:43:36Z">
              <w:r>
                <w:rPr>
                  <w:rFonts w:hint="eastAsia"/>
                  <w:lang w:val="en-US" w:eastAsia="zh-CN"/>
                </w:rPr>
                <w:t>O</w:t>
              </w:r>
            </w:ins>
            <w:ins w:id="150" w:author="ZTE - Dapeng" w:date="2021-10-07T20:43:39Z">
              <w:r>
                <w:rPr>
                  <w:rFonts w:hint="eastAsia"/>
                  <w:lang w:val="en-US" w:eastAsia="zh-CN"/>
                </w:rPr>
                <w:t>CTE</w:t>
              </w:r>
            </w:ins>
            <w:ins w:id="151" w:author="ZTE - Dapeng" w:date="2021-10-07T20:43:40Z">
              <w:r>
                <w:rPr>
                  <w:rFonts w:hint="eastAsia"/>
                  <w:lang w:val="en-US" w:eastAsia="zh-CN"/>
                </w:rPr>
                <w:t>T S</w:t>
              </w:r>
            </w:ins>
            <w:ins w:id="152" w:author="ZTE - Dapeng" w:date="2021-10-07T20:43:41Z">
              <w:r>
                <w:rPr>
                  <w:rFonts w:hint="eastAsia"/>
                  <w:lang w:val="en-US" w:eastAsia="zh-CN"/>
                </w:rPr>
                <w:t>TRING</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4"/>
              <w:rPr>
                <w:ins w:id="153" w:author="ZTE - Dapeng" w:date="2021-10-07T20:43:21Z"/>
                <w:rFonts w:hint="default" w:eastAsia="宋体"/>
                <w:lang w:val="en-US" w:eastAsia="zh-CN"/>
              </w:rPr>
            </w:pPr>
            <w:ins w:id="154" w:author="ZTE - Dapeng" w:date="2022-01-03T16:37:39Z">
              <w:r>
                <w:rPr>
                  <w:rFonts w:hint="eastAsia" w:eastAsia="宋体"/>
                  <w:lang w:val="en-US" w:eastAsia="zh-CN"/>
                </w:rPr>
                <w:t xml:space="preserve">Defined as </w:t>
              </w:r>
            </w:ins>
            <w:ins w:id="155" w:author="ZTE - Dapeng" w:date="2022-01-03T16:37:39Z">
              <w:r>
                <w:rPr>
                  <w:rFonts w:hint="eastAsia" w:eastAsia="Malgun Gothic" w:cs="Arial"/>
                </w:rPr>
                <w:t xml:space="preserve">UE </w:t>
              </w:r>
            </w:ins>
            <w:ins w:id="156" w:author="ZTE - Dapeng" w:date="2022-01-03T16:37:39Z">
              <w:r>
                <w:rPr>
                  <w:rFonts w:hint="eastAsia" w:eastAsia="宋体" w:cs="Arial"/>
                  <w:lang w:val="en-US" w:eastAsia="zh-CN"/>
                </w:rPr>
                <w:t xml:space="preserve">Slice </w:t>
              </w:r>
            </w:ins>
            <w:ins w:id="157" w:author="ZTE - Dapeng" w:date="2022-01-03T16:37:39Z">
              <w:r>
                <w:rPr>
                  <w:rFonts w:hint="eastAsia" w:eastAsia="Malgun Gothic" w:cs="Arial"/>
                </w:rPr>
                <w:t>Aggregate Maximum Bit Rate</w:t>
              </w:r>
            </w:ins>
            <w:ins w:id="158" w:author="ZTE - Dapeng" w:date="2022-01-03T16:37:39Z">
              <w:r>
                <w:rPr>
                  <w:rFonts w:hint="eastAsia" w:eastAsia="宋体" w:cs="Arial"/>
                  <w:lang w:val="en-US" w:eastAsia="zh-CN"/>
                </w:rPr>
                <w:t xml:space="preserve"> List </w:t>
              </w:r>
            </w:ins>
            <w:ins w:id="159" w:author="ZTE - Dapeng" w:date="2022-01-03T16:37:39Z">
              <w:r>
                <w:rPr>
                  <w:rFonts w:hint="eastAsia" w:eastAsia="宋体"/>
                  <w:lang w:val="en-US" w:eastAsia="zh-CN"/>
                </w:rPr>
                <w:t>in TS 38.413[5].</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160" w:author="ZTE - Dapeng" w:date="2021-10-07T20:43:21Z"/>
                <w:rFonts w:hint="eastAsia"/>
                <w:lang w:eastAsia="zh-CN"/>
              </w:rPr>
            </w:pPr>
            <w:ins w:id="161" w:author="ZTE - Dapeng" w:date="2021-10-07T20:43:54Z">
              <w:r>
                <w:rPr>
                  <w:rFonts w:hint="eastAsia"/>
                  <w:lang w:eastAsia="zh-CN"/>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3"/>
              <w:rPr>
                <w:ins w:id="162" w:author="ZTE - Dapeng" w:date="2021-10-07T20:43:21Z"/>
                <w:rFonts w:hint="eastAsia"/>
                <w:lang w:eastAsia="zh-CN"/>
              </w:rPr>
            </w:pPr>
            <w:ins w:id="163" w:author="ZTE - Dapeng" w:date="2021-10-07T20:43:58Z">
              <w:r>
                <w:rPr>
                  <w:rFonts w:cs="Arial"/>
                  <w:snapToGrid w:val="0"/>
                </w:rPr>
                <w:t>ignore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HANDOVER REQUEST ACKNOWLEDGE</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HandoverRequestAcknowledge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{{HandoverRequestAcknowledge-IEs}},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HandoverRequestAcknowledge-IEs XNAP-PROTOCOL-IES ::= {</w:t>
      </w:r>
    </w:p>
    <w:p>
      <w:pPr>
        <w:pStyle w:val="65"/>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id-targetNG-RANnodeUEXnAPID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id-PDUSessionResourcesAdmitted-List</w:t>
      </w:r>
      <w:r>
        <w:rPr>
          <w:snapToGrid w:val="0"/>
        </w:rPr>
        <w:tab/>
      </w:r>
      <w:r>
        <w:rPr>
          <w:snapToGrid w:val="0"/>
        </w:rPr>
        <w:tab/>
      </w:r>
      <w:r>
        <w:rPr>
          <w:snapToGrid w:val="0"/>
        </w:rPr>
        <w:t>CRITICALITY ignore</w:t>
      </w:r>
      <w:r>
        <w:rPr>
          <w:snapToGrid w:val="0"/>
        </w:rPr>
        <w:tab/>
      </w:r>
      <w:r>
        <w:rPr>
          <w:snapToGrid w:val="0"/>
        </w:rPr>
        <w:t>TYPE PDUSessionResourcesAdmitted-List</w:t>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id-PDUSessionResourcesNotAdmitted-List</w:t>
      </w:r>
      <w:r>
        <w:rPr>
          <w:snapToGrid w:val="0"/>
        </w:rPr>
        <w:tab/>
      </w:r>
      <w:r>
        <w:rPr>
          <w:snapToGrid w:val="0"/>
        </w:rPr>
        <w:tab/>
      </w:r>
      <w:r>
        <w:rPr>
          <w:snapToGrid w:val="0"/>
        </w:rPr>
        <w:t>CRITICALITY ignore</w:t>
      </w:r>
      <w:r>
        <w:rPr>
          <w:snapToGrid w:val="0"/>
        </w:rPr>
        <w:tab/>
      </w:r>
      <w:r>
        <w:rPr>
          <w:snapToGrid w:val="0"/>
        </w:rPr>
        <w:t>TYPE PDUSessionResourcesNotAdmitted-List</w:t>
      </w:r>
      <w:r>
        <w:rPr>
          <w:snapToGrid w:val="0"/>
        </w:rPr>
        <w:tab/>
      </w:r>
      <w:r>
        <w:rPr>
          <w:snapToGrid w:val="0"/>
        </w:rPr>
        <w:tab/>
      </w:r>
      <w:r>
        <w:rPr>
          <w:snapToGrid w:val="0"/>
        </w:rPr>
        <w:t>PRESENCE optional }|</w:t>
      </w:r>
    </w:p>
    <w:p>
      <w:pPr>
        <w:pStyle w:val="65"/>
        <w:rPr>
          <w:snapToGrid w:val="0"/>
        </w:rPr>
      </w:pPr>
      <w:r>
        <w:rPr>
          <w:snapToGrid w:val="0"/>
        </w:rPr>
        <w:tab/>
      </w:r>
      <w:r>
        <w:rPr>
          <w:snapToGrid w:val="0"/>
        </w:rPr>
        <w:t>{ ID id-Target2SourceNG-RANnodeTranspContainer</w:t>
      </w:r>
      <w:r>
        <w:rPr>
          <w:snapToGrid w:val="0"/>
        </w:rPr>
        <w:tab/>
      </w:r>
      <w:r>
        <w:rPr>
          <w:snapToGrid w:val="0"/>
        </w:rPr>
        <w:t>CRITICALITY ignore</w:t>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w:t>
      </w:r>
      <w:r>
        <w:t>UEContextKeptIndicator</w:t>
      </w:r>
      <w:r>
        <w:tab/>
      </w:r>
      <w:r>
        <w:tab/>
      </w:r>
      <w:r>
        <w:tab/>
      </w:r>
      <w:r>
        <w:tab/>
      </w:r>
      <w:r>
        <w:tab/>
      </w:r>
      <w:r>
        <w:t>CRITICALITY ignore</w:t>
      </w:r>
      <w:r>
        <w:tab/>
      </w:r>
      <w:r>
        <w:t>TYPE UEContextKeptIndicator</w:t>
      </w:r>
      <w:r>
        <w:tab/>
      </w:r>
      <w:r>
        <w:tab/>
      </w:r>
      <w:r>
        <w:tab/>
      </w:r>
      <w:r>
        <w:tab/>
      </w:r>
      <w:r>
        <w:tab/>
      </w:r>
      <w:r>
        <w:tab/>
      </w:r>
      <w:r>
        <w:t>PRESENCE optional }|</w:t>
      </w:r>
    </w:p>
    <w:p>
      <w:pPr>
        <w:pStyle w:val="65"/>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lang w:eastAsia="zh-CN"/>
        </w:rPr>
      </w:pPr>
      <w:r>
        <w:rPr>
          <w:snapToGrid w:val="0"/>
        </w:rPr>
        <w:tab/>
      </w:r>
      <w:r>
        <w:rPr>
          <w:snapToGrid w:val="0"/>
        </w:rPr>
        <w:t>{ ID id-DRBs-transferred-to-MN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65"/>
        <w:rPr>
          <w:snapToGrid w:val="0"/>
        </w:rPr>
      </w:pPr>
      <w:r>
        <w:rPr>
          <w:rFonts w:hint="eastAsia"/>
          <w:snapToGrid w:val="0"/>
          <w:lang w:val="en-GB" w:eastAsia="zh-CN"/>
        </w:rPr>
        <w:tab/>
      </w:r>
      <w:r>
        <w:rPr>
          <w:snapToGrid w:val="0"/>
          <w:lang w:val="en-GB" w:eastAsia="ko-KR"/>
        </w:rPr>
        <w:t>{ ID id-</w:t>
      </w:r>
      <w:r>
        <w:rPr>
          <w:lang w:eastAsia="ja-JP"/>
        </w:rPr>
        <w:t>DAPS</w:t>
      </w:r>
      <w:r>
        <w:rPr>
          <w:rFonts w:hint="eastAsia"/>
          <w:lang w:eastAsia="zh-CN"/>
        </w:rPr>
        <w:t>Response</w:t>
      </w:r>
      <w:r>
        <w:rPr>
          <w:lang w:eastAsia="ja-JP"/>
        </w:rPr>
        <w:t>Info-List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hint="eastAsia"/>
          <w:snapToGrid w:val="0"/>
          <w:lang w:val="en-GB" w:eastAsia="zh-CN"/>
        </w:rPr>
        <w:tab/>
      </w:r>
      <w:r>
        <w:rPr>
          <w:snapToGrid w:val="0"/>
          <w:lang w:val="en-GB" w:eastAsia="ko-KR"/>
        </w:rPr>
        <w:t>CRITICALITY reject</w:t>
      </w:r>
      <w:r>
        <w:rPr>
          <w:snapToGrid w:val="0"/>
          <w:lang w:val="en-GB" w:eastAsia="ko-KR"/>
        </w:rPr>
        <w:tab/>
      </w:r>
      <w:r>
        <w:rPr>
          <w:snapToGrid w:val="0"/>
          <w:lang w:val="en-GB" w:eastAsia="ko-KR"/>
        </w:rPr>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 }</w:t>
      </w:r>
      <w:bookmarkStart w:id="199" w:name="_Hlk20825763"/>
      <w:r>
        <w:rPr>
          <w:snapToGrid w:val="0"/>
        </w:rPr>
        <w:t>|</w:t>
      </w:r>
    </w:p>
    <w:p>
      <w:pPr>
        <w:pStyle w:val="65"/>
        <w:rPr>
          <w:ins w:id="164" w:author="ZTE-Dapeng" w:date="2022-01-07T00:34:03Z"/>
          <w:rFonts w:hint="eastAsia" w:eastAsia="宋体"/>
          <w:snapToGrid w:val="0"/>
          <w:lang w:val="en-US" w:eastAsia="zh-CN"/>
        </w:rPr>
      </w:pPr>
      <w:r>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199"/>
      <w:del w:id="165" w:author="ZTE-Dapeng" w:date="2022-01-07T00:34:02Z">
        <w:r>
          <w:rPr>
            <w:rFonts w:hint="default"/>
            <w:snapToGrid w:val="0"/>
            <w:lang w:val="en-US"/>
          </w:rPr>
          <w:delText>,</w:delText>
        </w:r>
      </w:del>
      <w:ins w:id="166" w:author="ZTE-Dapeng" w:date="2022-01-07T00:34:02Z">
        <w:r>
          <w:rPr>
            <w:rFonts w:hint="eastAsia" w:eastAsia="宋体"/>
            <w:snapToGrid w:val="0"/>
            <w:lang w:val="en-US" w:eastAsia="zh-CN"/>
          </w:rPr>
          <w:t>|</w:t>
        </w:r>
      </w:ins>
    </w:p>
    <w:p>
      <w:pPr>
        <w:pStyle w:val="65"/>
        <w:rPr>
          <w:ins w:id="167" w:author="ZTE-Dapeng" w:date="2022-01-07T00:34:05Z"/>
          <w:snapToGrid w:val="0"/>
          <w:lang w:val="en-GB" w:eastAsia="ko-KR"/>
        </w:rPr>
      </w:pPr>
      <w:ins w:id="168" w:author="ZTE-Dapeng" w:date="2022-01-07T00:34:05Z">
        <w:r>
          <w:rPr>
            <w:snapToGrid w:val="0"/>
            <w:lang w:val="en-GB" w:eastAsia="ko-KR"/>
          </w:rPr>
          <w:t>{ ID id-</w:t>
        </w:r>
      </w:ins>
      <w:ins w:id="169" w:author="ZTE-Dapeng" w:date="2022-01-07T00:34:05Z">
        <w:r>
          <w:rPr>
            <w:rFonts w:hint="eastAsia" w:eastAsia="Malgun Gothic" w:cs="Arial"/>
          </w:rPr>
          <w:t>UE</w:t>
        </w:r>
      </w:ins>
      <w:ins w:id="170" w:author="ZTE-Dapeng" w:date="2022-01-07T00:34:05Z">
        <w:r>
          <w:rPr>
            <w:rFonts w:hint="eastAsia" w:eastAsia="宋体" w:cs="Arial"/>
            <w:lang w:val="en-US" w:eastAsia="zh-CN"/>
          </w:rPr>
          <w:t>Slice</w:t>
        </w:r>
      </w:ins>
      <w:ins w:id="171" w:author="ZTE-Dapeng" w:date="2022-01-07T00:34:05Z">
        <w:r>
          <w:rPr>
            <w:rFonts w:hint="eastAsia" w:eastAsia="Malgun Gothic" w:cs="Arial"/>
          </w:rPr>
          <w:t>AggregateMaximumBitRate</w:t>
        </w:r>
      </w:ins>
      <w:ins w:id="172" w:author="ZTE-Dapeng" w:date="2022-01-07T00:34:05Z">
        <w:r>
          <w:rPr>
            <w:rFonts w:hint="eastAsia" w:eastAsia="宋体" w:cs="Arial"/>
            <w:lang w:val="en-US" w:eastAsia="zh-CN"/>
          </w:rPr>
          <w:t>List</w:t>
        </w:r>
      </w:ins>
      <w:ins w:id="173" w:author="ZTE-Dapeng" w:date="2022-01-07T00:34:05Z">
        <w:r>
          <w:rPr>
            <w:snapToGrid w:val="0"/>
            <w:lang w:val="en-GB" w:eastAsia="ko-KR"/>
          </w:rPr>
          <w:tab/>
        </w:r>
      </w:ins>
      <w:ins w:id="174" w:author="ZTE-Dapeng" w:date="2022-01-07T00:34:05Z">
        <w:r>
          <w:rPr>
            <w:snapToGrid w:val="0"/>
            <w:lang w:val="en-GB" w:eastAsia="ko-KR"/>
          </w:rPr>
          <w:t xml:space="preserve">CRITICALITY </w:t>
        </w:r>
      </w:ins>
      <w:ins w:id="175" w:author="ZTE-Dapeng" w:date="2022-01-07T00:35:48Z">
        <w:r>
          <w:rPr>
            <w:rFonts w:hint="eastAsia" w:eastAsia="宋体"/>
            <w:snapToGrid w:val="0"/>
            <w:lang w:val="en-US" w:eastAsia="zh-CN"/>
          </w:rPr>
          <w:t>ignore</w:t>
        </w:r>
      </w:ins>
      <w:ins w:id="176" w:author="ZTE-Dapeng" w:date="2022-01-07T00:34:05Z">
        <w:r>
          <w:rPr>
            <w:snapToGrid w:val="0"/>
            <w:lang w:val="en-GB" w:eastAsia="ko-KR"/>
          </w:rPr>
          <w:tab/>
        </w:r>
      </w:ins>
      <w:ins w:id="177" w:author="ZTE-Dapeng" w:date="2022-01-07T00:34:05Z">
        <w:r>
          <w:rPr>
            <w:snapToGrid w:val="0"/>
            <w:lang w:val="en-GB" w:eastAsia="ko-KR"/>
          </w:rPr>
          <w:t xml:space="preserve">TYPE </w:t>
        </w:r>
      </w:ins>
      <w:ins w:id="178" w:author="ZTE-Dapeng" w:date="2022-01-07T00:34:05Z">
        <w:r>
          <w:rPr>
            <w:rFonts w:hint="eastAsia" w:eastAsia="Malgun Gothic" w:cs="Arial"/>
          </w:rPr>
          <w:t>UE</w:t>
        </w:r>
      </w:ins>
      <w:ins w:id="179" w:author="ZTE-Dapeng" w:date="2022-01-07T00:34:05Z">
        <w:r>
          <w:rPr>
            <w:rFonts w:hint="eastAsia" w:eastAsia="宋体" w:cs="Arial"/>
            <w:lang w:val="en-US" w:eastAsia="zh-CN"/>
          </w:rPr>
          <w:t>Slice</w:t>
        </w:r>
      </w:ins>
      <w:ins w:id="180" w:author="ZTE-Dapeng" w:date="2022-01-07T00:34:05Z">
        <w:r>
          <w:rPr>
            <w:rFonts w:hint="eastAsia" w:eastAsia="Malgun Gothic" w:cs="Arial"/>
          </w:rPr>
          <w:t>AggregateMaximumBitRate</w:t>
        </w:r>
      </w:ins>
      <w:ins w:id="181" w:author="ZTE-Dapeng" w:date="2022-01-07T00:34:05Z">
        <w:r>
          <w:rPr>
            <w:rFonts w:hint="eastAsia" w:eastAsia="宋体" w:cs="Arial"/>
            <w:lang w:val="en-US" w:eastAsia="zh-CN"/>
          </w:rPr>
          <w:t>List</w:t>
        </w:r>
      </w:ins>
      <w:ins w:id="182" w:author="ZTE-Dapeng" w:date="2022-01-07T00:34:05Z">
        <w:r>
          <w:rPr>
            <w:snapToGrid w:val="0"/>
            <w:lang w:val="en-GB" w:eastAsia="ko-KR"/>
          </w:rPr>
          <w:tab/>
        </w:r>
      </w:ins>
      <w:ins w:id="183" w:author="ZTE-Dapeng" w:date="2022-01-07T00:34:05Z">
        <w:r>
          <w:rPr>
            <w:snapToGrid w:val="0"/>
            <w:lang w:val="en-GB" w:eastAsia="ko-KR"/>
          </w:rPr>
          <w:t>PRESENCE optional</w:t>
        </w:r>
      </w:ins>
      <w:ins w:id="184" w:author="ZTE-Dapeng" w:date="2022-01-07T00:34:05Z">
        <w:r>
          <w:rPr>
            <w:snapToGrid w:val="0"/>
            <w:lang w:val="en-GB" w:eastAsia="ko-KR"/>
          </w:rPr>
          <w:tab/>
        </w:r>
      </w:ins>
      <w:ins w:id="185" w:author="ZTE-Dapeng" w:date="2022-01-07T00:34:05Z">
        <w:r>
          <w:rPr>
            <w:snapToGrid w:val="0"/>
            <w:lang w:val="en-GB" w:eastAsia="ko-KR"/>
          </w:rPr>
          <w:t>}</w:t>
        </w:r>
      </w:ins>
      <w:ins w:id="186" w:author="ZTE-Dapeng" w:date="2022-01-07T00:34:05Z">
        <w:r>
          <w:rPr>
            <w:rFonts w:hint="eastAsia" w:eastAsia="宋体"/>
            <w:snapToGrid w:val="0"/>
            <w:lang w:val="en-US" w:eastAsia="zh-CN"/>
          </w:rPr>
          <w:t>,</w:t>
        </w:r>
      </w:ins>
    </w:p>
    <w:p>
      <w:pPr>
        <w:pStyle w:val="65"/>
        <w:rPr>
          <w:rFonts w:hint="eastAsia" w:eastAsia="宋体"/>
          <w:snapToGrid w:val="0"/>
          <w:lang w:val="en-US" w:eastAsia="zh-CN"/>
        </w:rPr>
      </w:pPr>
    </w:p>
    <w:p>
      <w:pPr>
        <w:pStyle w:val="65"/>
        <w:rPr>
          <w:snapToGrid w:val="0"/>
        </w:rPr>
      </w:pPr>
      <w:r>
        <w:rPr>
          <w:snapToGrid w:val="0"/>
        </w:rPr>
        <w:tab/>
      </w:r>
      <w:r>
        <w:rPr>
          <w:snapToGrid w:val="0"/>
        </w:rPr>
        <w:t>...</w:t>
      </w:r>
    </w:p>
    <w:p>
      <w:pPr>
        <w:pStyle w:val="65"/>
        <w:rPr>
          <w:snapToGrid w:val="0"/>
        </w:rPr>
      </w:pPr>
      <w:r>
        <w:rPr>
          <w:snapToGrid w:val="0"/>
        </w:rPr>
        <w:t>}</w:t>
      </w:r>
    </w:p>
    <w:p>
      <w:pPr>
        <w:pStyle w:val="65"/>
        <w:spacing w:line="0" w:lineRule="atLeast"/>
        <w:rPr>
          <w:snapToGrid w:val="0"/>
          <w:lang w:val="en-GB" w:eastAsia="ko-KR"/>
        </w:rPr>
      </w:pP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ADDITION REQUEST</w:t>
      </w:r>
    </w:p>
    <w:p>
      <w:pPr>
        <w:pStyle w:val="65"/>
        <w:rPr>
          <w:snapToGrid w:val="0"/>
        </w:rPr>
      </w:pPr>
      <w:r>
        <w:rPr>
          <w:snapToGrid w:val="0"/>
        </w:rPr>
        <w:t>--</w:t>
      </w:r>
    </w:p>
    <w:p>
      <w:pPr>
        <w:pStyle w:val="65"/>
        <w:rPr>
          <w:snapToGrid w:val="0"/>
        </w:rPr>
      </w:pPr>
      <w:r>
        <w:rPr>
          <w:snapToGrid w:val="0"/>
        </w:rPr>
        <w:t>-- **************************************************************</w:t>
      </w:r>
    </w:p>
    <w:p>
      <w:pPr>
        <w:pStyle w:val="65"/>
      </w:pPr>
    </w:p>
    <w:p>
      <w:pPr>
        <w:pStyle w:val="65"/>
        <w:rPr>
          <w:snapToGrid w:val="0"/>
        </w:rPr>
      </w:pPr>
      <w:r>
        <w:rPr>
          <w:snapToGrid w:val="0"/>
        </w:rPr>
        <w:t>SNodeAdditionRequest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SNodeAdditionRequest-IEs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93"/>
        </w:rPr>
      </w:pPr>
      <w:r>
        <w:rPr>
          <w:snapToGrid w:val="0"/>
        </w:rPr>
        <w:tab/>
      </w:r>
      <w:r>
        <w:rPr>
          <w:snapToGrid w:val="0"/>
        </w:rPr>
        <w:t>{ ID id-</w:t>
      </w:r>
      <w:r>
        <w:t>UESecurityCapabilities</w:t>
      </w:r>
      <w:r>
        <w:tab/>
      </w:r>
      <w:r>
        <w:tab/>
      </w:r>
      <w:r>
        <w:tab/>
      </w:r>
      <w:r>
        <w:tab/>
      </w:r>
      <w:r>
        <w:t>CRITICALITY reject</w:t>
      </w:r>
      <w:r>
        <w:tab/>
      </w:r>
      <w:r>
        <w:tab/>
      </w:r>
      <w:r>
        <w:t xml:space="preserve">TYPE </w:t>
      </w:r>
      <w:r>
        <w:rPr>
          <w:rStyle w:val="93"/>
        </w:rPr>
        <w:t>UESecurityCapabilities</w:t>
      </w:r>
      <w:r>
        <w:rPr>
          <w:rStyle w:val="93"/>
        </w:rPr>
        <w:tab/>
      </w:r>
      <w:r>
        <w:rPr>
          <w:rStyle w:val="93"/>
        </w:rPr>
        <w:tab/>
      </w:r>
      <w:r>
        <w:rPr>
          <w:rStyle w:val="93"/>
        </w:rPr>
        <w:tab/>
      </w:r>
      <w:r>
        <w:rPr>
          <w:rStyle w:val="93"/>
        </w:rPr>
        <w:tab/>
      </w:r>
      <w:r>
        <w:rPr>
          <w:rStyle w:val="93"/>
        </w:rPr>
        <w:tab/>
      </w:r>
      <w:r>
        <w:rPr>
          <w:rStyle w:val="93"/>
        </w:rPr>
        <w:tab/>
      </w:r>
      <w:r>
        <w:rPr>
          <w:rStyle w:val="93"/>
        </w:rPr>
        <w:t>PRESENCE mandatory}|</w:t>
      </w:r>
    </w:p>
    <w:p>
      <w:pPr>
        <w:pStyle w:val="65"/>
      </w:pPr>
      <w:r>
        <w:tab/>
      </w:r>
      <w:r>
        <w:t>{ ID id-s-ng-RANnode-SecurityKey</w:t>
      </w:r>
      <w:r>
        <w:tab/>
      </w:r>
      <w:r>
        <w:tab/>
      </w:r>
      <w:r>
        <w:tab/>
      </w:r>
      <w:r>
        <w:t>CRITICALITY reject</w:t>
      </w:r>
      <w:r>
        <w:tab/>
      </w:r>
      <w:r>
        <w:tab/>
      </w:r>
      <w:r>
        <w:t>TYPE S-NG-RANnode-SecurityKey</w:t>
      </w:r>
      <w:r>
        <w:tab/>
      </w:r>
      <w:r>
        <w:tab/>
      </w:r>
      <w:r>
        <w:tab/>
      </w:r>
      <w:r>
        <w:tab/>
      </w:r>
      <w:r>
        <w:tab/>
      </w:r>
      <w:r>
        <w:rPr>
          <w:rStyle w:val="93"/>
        </w:rPr>
        <w:t>PRESENCE mandatory}|</w:t>
      </w:r>
    </w:p>
    <w:p>
      <w:pPr>
        <w:pStyle w:val="65"/>
        <w:rPr>
          <w:rStyle w:val="93"/>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93"/>
        </w:rPr>
        <w:t>PRESENCE mandatory}|</w:t>
      </w:r>
    </w:p>
    <w:p>
      <w:pPr>
        <w:pStyle w:val="65"/>
        <w:rPr>
          <w:rStyle w:val="93"/>
        </w:rPr>
      </w:pPr>
      <w:r>
        <w:rPr>
          <w:rStyle w:val="93"/>
        </w:rPr>
        <w:tab/>
      </w:r>
      <w:r>
        <w:rPr>
          <w:rStyle w:val="93"/>
        </w:rPr>
        <w:t>{ ID id-selectedPLMN</w:t>
      </w:r>
      <w:r>
        <w:rPr>
          <w:rStyle w:val="93"/>
        </w:rPr>
        <w:tab/>
      </w:r>
      <w:r>
        <w:rPr>
          <w:rStyle w:val="93"/>
        </w:rPr>
        <w:tab/>
      </w:r>
      <w:r>
        <w:rPr>
          <w:rStyle w:val="93"/>
        </w:rPr>
        <w:tab/>
      </w:r>
      <w:r>
        <w:rPr>
          <w:rStyle w:val="93"/>
        </w:rPr>
        <w:tab/>
      </w:r>
      <w:r>
        <w:rPr>
          <w:rStyle w:val="93"/>
        </w:rPr>
        <w:tab/>
      </w:r>
      <w:r>
        <w:rPr>
          <w:rStyle w:val="93"/>
        </w:rPr>
        <w:tab/>
      </w:r>
      <w:r>
        <w:rPr>
          <w:snapToGrid w:val="0"/>
        </w:rPr>
        <w:t>CRITICALITY ignore</w:t>
      </w:r>
      <w:r>
        <w:rPr>
          <w:snapToGrid w:val="0"/>
        </w:rPr>
        <w:tab/>
      </w:r>
      <w:r>
        <w:rPr>
          <w:snapToGrid w:val="0"/>
        </w:rPr>
        <w:tab/>
      </w:r>
      <w:r>
        <w:rPr>
          <w:snapToGrid w:val="0"/>
        </w:rPr>
        <w:t xml:space="preserve">TYPE </w:t>
      </w:r>
      <w:r>
        <w:rPr>
          <w:snapToGrid w:val="0"/>
          <w:lang w:val="en-GB" w:eastAsia="ko-KR"/>
        </w:rPr>
        <w:t>PLMN-Identity</w:t>
      </w:r>
      <w:r>
        <w:rPr>
          <w:snapToGrid w:val="0"/>
          <w:lang w:val="en-GB" w:eastAsia="ko-KR"/>
        </w:rPr>
        <w:tab/>
      </w:r>
      <w:r>
        <w:rPr>
          <w:snapToGrid w:val="0"/>
          <w:lang w:val="en-GB" w:eastAsia="ko-KR"/>
        </w:rPr>
        <w:tab/>
      </w:r>
      <w:r>
        <w:rPr>
          <w:snapToGrid w:val="0"/>
          <w:lang w:val="en-GB" w:eastAsia="ko-KR"/>
        </w:rPr>
        <w:tab/>
      </w:r>
      <w:r>
        <w:tab/>
      </w:r>
      <w:r>
        <w:rPr>
          <w:rStyle w:val="93"/>
        </w:rPr>
        <w:tab/>
      </w:r>
      <w:r>
        <w:tab/>
      </w:r>
      <w:r>
        <w:tab/>
      </w:r>
      <w:r>
        <w:tab/>
      </w:r>
      <w:r>
        <w:tab/>
      </w:r>
      <w:r>
        <w:rPr>
          <w:rStyle w:val="93"/>
        </w:rPr>
        <w:t>PRESENCE optional }|</w:t>
      </w:r>
    </w:p>
    <w:p>
      <w:pPr>
        <w:pStyle w:val="65"/>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3"/>
        </w:rPr>
        <w:t>MobilityRestrictionList</w:t>
      </w:r>
      <w:r>
        <w:rPr>
          <w:rStyle w:val="93"/>
        </w:rPr>
        <w:tab/>
      </w:r>
      <w:r>
        <w:tab/>
      </w:r>
      <w:r>
        <w:tab/>
      </w:r>
      <w:r>
        <w:tab/>
      </w:r>
      <w:r>
        <w:tab/>
      </w:r>
      <w:r>
        <w:tab/>
      </w:r>
      <w:r>
        <w:rPr>
          <w:rStyle w:val="93"/>
        </w:rPr>
        <w:t>PRESENCE optional }|</w:t>
      </w:r>
    </w:p>
    <w:p>
      <w:pPr>
        <w:pStyle w:val="65"/>
        <w:rPr>
          <w:rStyle w:val="93"/>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93"/>
        </w:rPr>
        <w:tab/>
      </w:r>
      <w:r>
        <w:tab/>
      </w:r>
      <w:r>
        <w:tab/>
      </w:r>
      <w:r>
        <w:tab/>
      </w:r>
      <w:r>
        <w:tab/>
      </w:r>
      <w:r>
        <w:tab/>
      </w:r>
      <w:r>
        <w:rPr>
          <w:rStyle w:val="93"/>
        </w:rPr>
        <w:t>PRESENCE optional }|</w:t>
      </w:r>
    </w:p>
    <w:p>
      <w:pPr>
        <w:pStyle w:val="65"/>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5"/>
        <w:rPr>
          <w:snapToGrid w:val="0"/>
        </w:rPr>
      </w:pPr>
      <w:r>
        <w:rPr>
          <w:snapToGrid w:val="0"/>
        </w:rPr>
        <w:t xml:space="preserve"> -- The IE shall be present if there is at least one  PDUSessionResourceSetupInfo-SNterminated included --|</w:t>
      </w:r>
    </w:p>
    <w:p>
      <w:pPr>
        <w:pStyle w:val="65"/>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w:t>
      </w:r>
    </w:p>
    <w:p>
      <w:pPr>
        <w:pStyle w:val="65"/>
        <w:rPr>
          <w:ins w:id="187" w:author="ZTE-Dapeng" w:date="2022-01-07T00:34:14Z"/>
          <w:rFonts w:hint="eastAsia" w:eastAsia="宋体"/>
          <w:snapToGrid w:val="0"/>
          <w:lang w:val="en-US" w:eastAsia="zh-CN"/>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del w:id="188" w:author="ZTE-Dapeng" w:date="2022-01-07T00:34:13Z">
        <w:r>
          <w:rPr>
            <w:rFonts w:hint="default"/>
            <w:snapToGrid w:val="0"/>
            <w:lang w:val="en-US"/>
          </w:rPr>
          <w:delText>,</w:delText>
        </w:r>
      </w:del>
      <w:ins w:id="189" w:author="ZTE-Dapeng" w:date="2022-01-07T00:34:13Z">
        <w:r>
          <w:rPr>
            <w:rFonts w:hint="eastAsia" w:eastAsia="宋体"/>
            <w:snapToGrid w:val="0"/>
            <w:lang w:val="en-US" w:eastAsia="zh-CN"/>
          </w:rPr>
          <w:t>|</w:t>
        </w:r>
      </w:ins>
    </w:p>
    <w:p>
      <w:pPr>
        <w:pStyle w:val="65"/>
        <w:rPr>
          <w:ins w:id="190" w:author="ZTE-Dapeng" w:date="2022-01-07T00:34:15Z"/>
          <w:snapToGrid w:val="0"/>
          <w:lang w:val="en-GB" w:eastAsia="ko-KR"/>
        </w:rPr>
      </w:pPr>
      <w:ins w:id="191" w:author="ZTE-Dapeng" w:date="2022-01-07T00:34:15Z">
        <w:r>
          <w:rPr>
            <w:snapToGrid w:val="0"/>
            <w:lang w:val="en-GB" w:eastAsia="ko-KR"/>
          </w:rPr>
          <w:t>{ ID id-</w:t>
        </w:r>
      </w:ins>
      <w:ins w:id="192" w:author="ZTE-Dapeng" w:date="2022-01-07T00:36:39Z">
        <w:r>
          <w:rPr>
            <w:lang w:eastAsia="ja-JP"/>
          </w:rPr>
          <w:t>S-NG-RANnode</w:t>
        </w:r>
      </w:ins>
      <w:ins w:id="193" w:author="ZTE-Dapeng" w:date="2022-01-07T00:36:56Z">
        <w:r>
          <w:rPr>
            <w:rFonts w:hint="eastAsia" w:eastAsia="宋体"/>
            <w:lang w:val="en-US" w:eastAsia="zh-CN"/>
          </w:rPr>
          <w:t>-</w:t>
        </w:r>
      </w:ins>
      <w:ins w:id="194" w:author="ZTE-Dapeng" w:date="2022-01-07T00:36:39Z">
        <w:r>
          <w:rPr>
            <w:lang w:eastAsia="ja-JP"/>
          </w:rPr>
          <w:t>UE</w:t>
        </w:r>
      </w:ins>
      <w:ins w:id="195" w:author="ZTE-Dapeng" w:date="2022-01-07T00:36:53Z">
        <w:r>
          <w:rPr>
            <w:rFonts w:hint="eastAsia" w:eastAsia="宋体"/>
            <w:lang w:val="en-US" w:eastAsia="zh-CN"/>
          </w:rPr>
          <w:t>-</w:t>
        </w:r>
      </w:ins>
      <w:ins w:id="196" w:author="ZTE-Dapeng" w:date="2022-01-07T00:36:39Z">
        <w:r>
          <w:rPr>
            <w:rFonts w:hint="eastAsia" w:eastAsia="宋体"/>
            <w:lang w:val="en-US" w:eastAsia="zh-CN"/>
          </w:rPr>
          <w:t>Slice</w:t>
        </w:r>
      </w:ins>
      <w:ins w:id="197" w:author="ZTE-Dapeng" w:date="2022-01-07T00:36:50Z">
        <w:r>
          <w:rPr>
            <w:rFonts w:hint="eastAsia" w:eastAsia="宋体"/>
            <w:lang w:val="en-US" w:eastAsia="zh-CN"/>
          </w:rPr>
          <w:t>-</w:t>
        </w:r>
      </w:ins>
      <w:ins w:id="198" w:author="ZTE-Dapeng" w:date="2022-01-07T00:36:39Z">
        <w:r>
          <w:rPr>
            <w:rFonts w:hint="eastAsia" w:eastAsia="宋体"/>
            <w:lang w:val="en-US" w:eastAsia="zh-CN"/>
          </w:rPr>
          <w:t>MBR</w:t>
        </w:r>
      </w:ins>
      <w:ins w:id="199" w:author="ZTE-Dapeng" w:date="2022-01-07T00:34:15Z">
        <w:r>
          <w:rPr>
            <w:snapToGrid w:val="0"/>
            <w:lang w:val="en-GB" w:eastAsia="ko-KR"/>
          </w:rPr>
          <w:tab/>
        </w:r>
      </w:ins>
      <w:ins w:id="200" w:author="ZTE-Dapeng" w:date="2022-01-07T00:34:15Z">
        <w:r>
          <w:rPr>
            <w:snapToGrid w:val="0"/>
            <w:lang w:val="en-GB" w:eastAsia="ko-KR"/>
          </w:rPr>
          <w:t xml:space="preserve">CRITICALITY </w:t>
        </w:r>
      </w:ins>
      <w:ins w:id="201" w:author="ZTE-Dapeng" w:date="2022-01-07T00:35:44Z">
        <w:r>
          <w:rPr>
            <w:rFonts w:hint="eastAsia" w:eastAsia="宋体"/>
            <w:snapToGrid w:val="0"/>
            <w:lang w:val="en-US" w:eastAsia="zh-CN"/>
          </w:rPr>
          <w:t>ignore</w:t>
        </w:r>
      </w:ins>
      <w:ins w:id="202" w:author="ZTE-Dapeng" w:date="2022-01-07T00:34:15Z">
        <w:r>
          <w:rPr>
            <w:snapToGrid w:val="0"/>
            <w:lang w:val="en-GB" w:eastAsia="ko-KR"/>
          </w:rPr>
          <w:tab/>
        </w:r>
      </w:ins>
      <w:ins w:id="203" w:author="ZTE-Dapeng" w:date="2022-01-07T00:34:15Z">
        <w:r>
          <w:rPr>
            <w:snapToGrid w:val="0"/>
            <w:lang w:val="en-GB" w:eastAsia="ko-KR"/>
          </w:rPr>
          <w:t xml:space="preserve">TYPE </w:t>
        </w:r>
      </w:ins>
      <w:ins w:id="204" w:author="ZTE-Dapeng" w:date="2022-01-07T00:37:06Z">
        <w:r>
          <w:rPr>
            <w:lang w:eastAsia="ja-JP"/>
          </w:rPr>
          <w:t>S-NG-RANnode</w:t>
        </w:r>
      </w:ins>
      <w:ins w:id="205" w:author="ZTE-Dapeng" w:date="2022-01-07T00:37:06Z">
        <w:r>
          <w:rPr>
            <w:rFonts w:hint="eastAsia" w:eastAsia="宋体"/>
            <w:lang w:val="en-US" w:eastAsia="zh-CN"/>
          </w:rPr>
          <w:t>-</w:t>
        </w:r>
      </w:ins>
      <w:ins w:id="206" w:author="ZTE-Dapeng" w:date="2022-01-07T00:37:06Z">
        <w:r>
          <w:rPr>
            <w:lang w:eastAsia="ja-JP"/>
          </w:rPr>
          <w:t>UE</w:t>
        </w:r>
      </w:ins>
      <w:ins w:id="207" w:author="ZTE-Dapeng" w:date="2022-01-07T00:37:06Z">
        <w:r>
          <w:rPr>
            <w:rFonts w:hint="eastAsia" w:eastAsia="宋体"/>
            <w:lang w:val="en-US" w:eastAsia="zh-CN"/>
          </w:rPr>
          <w:t>-Slice-MBR</w:t>
        </w:r>
      </w:ins>
      <w:ins w:id="208" w:author="ZTE-Dapeng" w:date="2022-01-07T00:34:15Z">
        <w:r>
          <w:rPr>
            <w:snapToGrid w:val="0"/>
            <w:lang w:val="en-GB" w:eastAsia="ko-KR"/>
          </w:rPr>
          <w:tab/>
        </w:r>
      </w:ins>
      <w:ins w:id="209" w:author="ZTE-Dapeng" w:date="2022-01-07T00:34:15Z">
        <w:r>
          <w:rPr>
            <w:snapToGrid w:val="0"/>
            <w:lang w:val="en-GB" w:eastAsia="ko-KR"/>
          </w:rPr>
          <w:t>PRESENCE optional</w:t>
        </w:r>
      </w:ins>
      <w:ins w:id="210" w:author="ZTE-Dapeng" w:date="2022-01-07T00:34:15Z">
        <w:r>
          <w:rPr>
            <w:snapToGrid w:val="0"/>
            <w:lang w:val="en-GB" w:eastAsia="ko-KR"/>
          </w:rPr>
          <w:tab/>
        </w:r>
      </w:ins>
      <w:ins w:id="211" w:author="ZTE-Dapeng" w:date="2022-01-07T00:34:15Z">
        <w:r>
          <w:rPr>
            <w:snapToGrid w:val="0"/>
            <w:lang w:val="en-GB" w:eastAsia="ko-KR"/>
          </w:rPr>
          <w:t>}</w:t>
        </w:r>
      </w:ins>
      <w:ins w:id="212" w:author="ZTE-Dapeng" w:date="2022-01-07T00:34:15Z">
        <w:r>
          <w:rPr>
            <w:rFonts w:hint="eastAsia" w:eastAsia="宋体"/>
            <w:snapToGrid w:val="0"/>
            <w:lang w:val="en-US" w:eastAsia="zh-CN"/>
          </w:rPr>
          <w:t>,</w:t>
        </w:r>
      </w:ins>
    </w:p>
    <w:p>
      <w:pPr>
        <w:pStyle w:val="65"/>
        <w:rPr>
          <w:rFonts w:hint="eastAsia" w:eastAsia="宋体"/>
          <w:snapToGrid w:val="0"/>
          <w:lang w:val="en-US" w:eastAsia="zh-CN"/>
        </w:rPr>
      </w:pPr>
    </w:p>
    <w:p>
      <w:pPr>
        <w:pStyle w:val="65"/>
        <w:rPr>
          <w:snapToGrid w:val="0"/>
        </w:rPr>
      </w:pPr>
      <w:r>
        <w:rPr>
          <w:snapToGrid w:val="0"/>
        </w:rPr>
        <w:tab/>
      </w:r>
      <w:r>
        <w:rPr>
          <w:snapToGrid w:val="0"/>
        </w:rPr>
        <w:t>...</w:t>
      </w:r>
    </w:p>
    <w:p>
      <w:pPr>
        <w:pStyle w:val="65"/>
        <w:rPr>
          <w:snapToGrid w:val="0"/>
        </w:rPr>
      </w:pPr>
      <w:r>
        <w:rPr>
          <w:snapToGrid w:val="0"/>
        </w:rPr>
        <w:t>}</w:t>
      </w: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S-NODE MODIFICATION REQUEST ACKNOWLEDGE</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SNodeModificationRequestAcknowledge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SNodeModificationRequestAcknowledge-IEs}},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SNodeModificationRequestAcknowledge-IEs XNAP-PROTOCOL-IES ::= {</w:t>
      </w:r>
    </w:p>
    <w:p>
      <w:pPr>
        <w:pStyle w:val="65"/>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rStyle w:val="93"/>
        </w:rPr>
      </w:pPr>
      <w:r>
        <w:rPr>
          <w:snapToGrid w:val="0"/>
        </w:rPr>
        <w:tab/>
      </w:r>
      <w:r>
        <w:rPr>
          <w:snapToGrid w:val="0"/>
        </w:rPr>
        <w:t>{ ID id-PDUSessionAdmitted-SNModResponse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PDUSessionAdmitted-SNModResponse</w:t>
      </w:r>
      <w:r>
        <w:tab/>
      </w:r>
      <w:r>
        <w:tab/>
      </w:r>
      <w:r>
        <w:tab/>
      </w:r>
      <w:r>
        <w:rPr>
          <w:rStyle w:val="93"/>
        </w:rPr>
        <w:t>PRESENCE optional }|</w:t>
      </w:r>
    </w:p>
    <w:p>
      <w:pPr>
        <w:pStyle w:val="65"/>
        <w:rPr>
          <w:rStyle w:val="93"/>
        </w:rPr>
      </w:pPr>
      <w:r>
        <w:rPr>
          <w:snapToGrid w:val="0"/>
        </w:rPr>
        <w:tab/>
      </w:r>
      <w:r>
        <w:rPr>
          <w:snapToGrid w:val="0"/>
        </w:rPr>
        <w:t>{ ID id-PDUSessionNotAdmitted-SNModResponse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PDUSessionNotAdmitted-SNModResponse</w:t>
      </w:r>
      <w:r>
        <w:tab/>
      </w:r>
      <w:r>
        <w:tab/>
      </w:r>
      <w:r>
        <w:rPr>
          <w:rStyle w:val="93"/>
        </w:rPr>
        <w:t>PRESENCE optional }|</w:t>
      </w:r>
    </w:p>
    <w:p>
      <w:pPr>
        <w:pStyle w:val="65"/>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id-admittedSplitSRBrelease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id-PDUSessionDataForwarding-SNModResponse</w:t>
      </w:r>
      <w:r>
        <w:rPr>
          <w:snapToGrid w:val="0"/>
        </w:rPr>
        <w:tab/>
      </w:r>
      <w:r>
        <w:rPr>
          <w:snapToGrid w:val="0"/>
        </w:rPr>
        <w:t>CRITICALITY ignore</w:t>
      </w:r>
      <w:r>
        <w:rPr>
          <w:snapToGrid w:val="0"/>
        </w:rPr>
        <w:tab/>
      </w:r>
      <w:r>
        <w:rPr>
          <w:snapToGrid w:val="0"/>
        </w:rPr>
        <w:tab/>
      </w:r>
      <w:r>
        <w:rPr>
          <w:snapToGrid w:val="0"/>
        </w:rPr>
        <w:t>TYPE PDUSessionDataForwarding-SNModResponse</w:t>
      </w:r>
      <w:r>
        <w:rPr>
          <w:snapToGrid w:val="0"/>
        </w:rPr>
        <w:tab/>
      </w:r>
      <w:r>
        <w:rPr>
          <w:snapToGrid w:val="0"/>
        </w:rPr>
        <w:t>PRESENCE optional }|</w:t>
      </w:r>
    </w:p>
    <w:p>
      <w:pPr>
        <w:pStyle w:val="65"/>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ab/>
      </w:r>
      <w:r>
        <w:rPr>
          <w:snapToGrid w:val="0"/>
        </w:rPr>
        <w:t>PRESENCE optional }|</w:t>
      </w:r>
    </w:p>
    <w:p>
      <w:pPr>
        <w:pStyle w:val="65"/>
        <w:rPr>
          <w:ins w:id="213" w:author="ZTE-Dapeng" w:date="2022-01-07T00:34:24Z"/>
          <w:rFonts w:hint="eastAsia" w:eastAsia="宋体"/>
          <w:snapToGrid w:val="0"/>
          <w:lang w:val="en-US" w:eastAsia="zh-CN"/>
        </w:rPr>
      </w:pPr>
      <w:r>
        <w:rPr>
          <w:snapToGrid w:val="0"/>
        </w:rPr>
        <w:tab/>
      </w:r>
      <w:r>
        <w:rPr>
          <w:snapToGrid w:val="0"/>
        </w:rPr>
        <w:t>{ ID id-ReleaseFastMCGRecoveryViaSRB3</w:t>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PRESENCE optional }</w:t>
      </w:r>
      <w:ins w:id="214" w:author="ZTE-Dapeng" w:date="2022-01-07T00:34:23Z">
        <w:r>
          <w:rPr>
            <w:rFonts w:hint="eastAsia" w:eastAsia="宋体"/>
            <w:snapToGrid w:val="0"/>
            <w:lang w:val="en-US" w:eastAsia="zh-CN"/>
          </w:rPr>
          <w:t>|</w:t>
        </w:r>
      </w:ins>
    </w:p>
    <w:p>
      <w:pPr>
        <w:pStyle w:val="65"/>
        <w:rPr>
          <w:ins w:id="215" w:author="ZTE-Dapeng" w:date="2022-01-07T00:34:24Z"/>
          <w:snapToGrid w:val="0"/>
          <w:lang w:val="en-GB" w:eastAsia="ko-KR"/>
        </w:rPr>
      </w:pPr>
      <w:ins w:id="216" w:author="ZTE-Dapeng" w:date="2022-01-07T00:34:24Z">
        <w:r>
          <w:rPr>
            <w:snapToGrid w:val="0"/>
            <w:lang w:val="en-GB" w:eastAsia="ko-KR"/>
          </w:rPr>
          <w:t>{ ID id-</w:t>
        </w:r>
      </w:ins>
      <w:ins w:id="217" w:author="ZTE-Dapeng" w:date="2022-01-07T00:37:30Z">
        <w:r>
          <w:rPr>
            <w:lang w:eastAsia="ja-JP"/>
          </w:rPr>
          <w:t>S-NG-RANnode</w:t>
        </w:r>
      </w:ins>
      <w:ins w:id="218" w:author="ZTE-Dapeng" w:date="2022-01-07T00:37:30Z">
        <w:r>
          <w:rPr>
            <w:rFonts w:hint="eastAsia" w:eastAsia="宋体"/>
            <w:lang w:val="en-US" w:eastAsia="zh-CN"/>
          </w:rPr>
          <w:t>-</w:t>
        </w:r>
      </w:ins>
      <w:ins w:id="219" w:author="ZTE-Dapeng" w:date="2022-01-07T00:37:30Z">
        <w:r>
          <w:rPr>
            <w:lang w:eastAsia="ja-JP"/>
          </w:rPr>
          <w:t>UE</w:t>
        </w:r>
      </w:ins>
      <w:ins w:id="220" w:author="ZTE-Dapeng" w:date="2022-01-07T00:37:30Z">
        <w:r>
          <w:rPr>
            <w:rFonts w:hint="eastAsia" w:eastAsia="宋体"/>
            <w:lang w:val="en-US" w:eastAsia="zh-CN"/>
          </w:rPr>
          <w:t>-Slice-MBR</w:t>
        </w:r>
      </w:ins>
      <w:ins w:id="221" w:author="ZTE-Dapeng" w:date="2022-01-07T00:34:24Z">
        <w:r>
          <w:rPr>
            <w:snapToGrid w:val="0"/>
            <w:lang w:val="en-GB" w:eastAsia="ko-KR"/>
          </w:rPr>
          <w:tab/>
        </w:r>
      </w:ins>
      <w:ins w:id="222" w:author="ZTE-Dapeng" w:date="2022-01-07T00:34:24Z">
        <w:r>
          <w:rPr>
            <w:snapToGrid w:val="0"/>
            <w:lang w:val="en-GB" w:eastAsia="ko-KR"/>
          </w:rPr>
          <w:t xml:space="preserve">CRITICALITY </w:t>
        </w:r>
      </w:ins>
      <w:ins w:id="223" w:author="ZTE-Dapeng" w:date="2022-01-07T00:34:31Z">
        <w:r>
          <w:rPr>
            <w:rFonts w:hint="eastAsia" w:eastAsia="宋体"/>
            <w:snapToGrid w:val="0"/>
            <w:lang w:val="en-US" w:eastAsia="zh-CN"/>
          </w:rPr>
          <w:t>ign</w:t>
        </w:r>
      </w:ins>
      <w:ins w:id="224" w:author="ZTE-Dapeng" w:date="2022-01-07T00:34:32Z">
        <w:r>
          <w:rPr>
            <w:rFonts w:hint="eastAsia" w:eastAsia="宋体"/>
            <w:snapToGrid w:val="0"/>
            <w:lang w:val="en-US" w:eastAsia="zh-CN"/>
          </w:rPr>
          <w:t>ore</w:t>
        </w:r>
      </w:ins>
      <w:ins w:id="225" w:author="ZTE-Dapeng" w:date="2022-01-07T00:34:24Z">
        <w:r>
          <w:rPr>
            <w:snapToGrid w:val="0"/>
            <w:lang w:val="en-GB" w:eastAsia="ko-KR"/>
          </w:rPr>
          <w:tab/>
        </w:r>
      </w:ins>
      <w:ins w:id="226" w:author="ZTE-Dapeng" w:date="2022-01-07T00:34:24Z">
        <w:r>
          <w:rPr>
            <w:snapToGrid w:val="0"/>
            <w:lang w:val="en-GB" w:eastAsia="ko-KR"/>
          </w:rPr>
          <w:t xml:space="preserve">TYPE </w:t>
        </w:r>
      </w:ins>
      <w:ins w:id="227" w:author="ZTE-Dapeng" w:date="2022-01-07T00:37:31Z">
        <w:r>
          <w:rPr>
            <w:lang w:eastAsia="ja-JP"/>
          </w:rPr>
          <w:t>S-NG-RANnode</w:t>
        </w:r>
      </w:ins>
      <w:ins w:id="228" w:author="ZTE-Dapeng" w:date="2022-01-07T00:37:31Z">
        <w:r>
          <w:rPr>
            <w:rFonts w:hint="eastAsia" w:eastAsia="宋体"/>
            <w:lang w:val="en-US" w:eastAsia="zh-CN"/>
          </w:rPr>
          <w:t>-</w:t>
        </w:r>
      </w:ins>
      <w:ins w:id="229" w:author="ZTE-Dapeng" w:date="2022-01-07T00:37:31Z">
        <w:r>
          <w:rPr>
            <w:lang w:eastAsia="ja-JP"/>
          </w:rPr>
          <w:t>UE</w:t>
        </w:r>
      </w:ins>
      <w:ins w:id="230" w:author="ZTE-Dapeng" w:date="2022-01-07T00:37:31Z">
        <w:r>
          <w:rPr>
            <w:rFonts w:hint="eastAsia" w:eastAsia="宋体"/>
            <w:lang w:val="en-US" w:eastAsia="zh-CN"/>
          </w:rPr>
          <w:t>-Slice-MBR</w:t>
        </w:r>
      </w:ins>
      <w:ins w:id="231" w:author="ZTE-Dapeng" w:date="2022-01-07T00:34:24Z">
        <w:r>
          <w:rPr>
            <w:snapToGrid w:val="0"/>
            <w:lang w:val="en-GB" w:eastAsia="ko-KR"/>
          </w:rPr>
          <w:tab/>
        </w:r>
      </w:ins>
      <w:ins w:id="232" w:author="ZTE-Dapeng" w:date="2022-01-07T00:34:24Z">
        <w:r>
          <w:rPr>
            <w:snapToGrid w:val="0"/>
            <w:lang w:val="en-GB" w:eastAsia="ko-KR"/>
          </w:rPr>
          <w:t>PRESENCE optional</w:t>
        </w:r>
      </w:ins>
      <w:ins w:id="233" w:author="ZTE-Dapeng" w:date="2022-01-07T00:34:24Z">
        <w:r>
          <w:rPr>
            <w:snapToGrid w:val="0"/>
            <w:lang w:val="en-GB" w:eastAsia="ko-KR"/>
          </w:rPr>
          <w:tab/>
        </w:r>
      </w:ins>
      <w:ins w:id="234" w:author="ZTE-Dapeng" w:date="2022-01-07T00:34:24Z">
        <w:r>
          <w:rPr>
            <w:snapToGrid w:val="0"/>
            <w:lang w:val="en-GB" w:eastAsia="ko-KR"/>
          </w:rPr>
          <w:t>}</w:t>
        </w:r>
      </w:ins>
      <w:ins w:id="235" w:author="ZTE-Dapeng" w:date="2022-01-07T00:34:24Z">
        <w:r>
          <w:rPr>
            <w:rFonts w:hint="eastAsia" w:eastAsia="宋体"/>
            <w:snapToGrid w:val="0"/>
            <w:lang w:val="en-US" w:eastAsia="zh-CN"/>
          </w:rPr>
          <w:t>,</w:t>
        </w:r>
      </w:ins>
    </w:p>
    <w:p>
      <w:pPr>
        <w:pStyle w:val="65"/>
        <w:rPr>
          <w:snapToGrid w:val="0"/>
        </w:rPr>
      </w:pPr>
      <w:del w:id="236" w:author="ZTE-Dapeng" w:date="2022-01-07T00:34:22Z">
        <w:r>
          <w:rPr>
            <w:snapToGrid w:val="0"/>
          </w:rPr>
          <w:delText>,</w:delText>
        </w:r>
      </w:del>
    </w:p>
    <w:p>
      <w:pPr>
        <w:pStyle w:val="65"/>
        <w:rPr>
          <w:snapToGrid w:val="0"/>
        </w:rPr>
      </w:pPr>
      <w:r>
        <w:rPr>
          <w:snapToGrid w:val="0"/>
        </w:rPr>
        <w:tab/>
      </w:r>
      <w:r>
        <w:rPr>
          <w:snapToGrid w:val="0"/>
        </w:rPr>
        <w:t>...</w:t>
      </w:r>
    </w:p>
    <w:p>
      <w:pPr>
        <w:pStyle w:val="65"/>
        <w:rPr>
          <w:snapToGrid w:val="0"/>
        </w:rPr>
      </w:pPr>
      <w:r>
        <w:rPr>
          <w:snapToGrid w:val="0"/>
        </w:rPr>
        <w:t>}</w:t>
      </w: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RETRIEVE UE CONTEXT RESPONSE</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RetrieveUEContextResponse ::= SEQUENCE {</w:t>
      </w:r>
    </w:p>
    <w:p>
      <w:pPr>
        <w:pStyle w:val="65"/>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RetrieveUEContextResponse-IEs}},</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RetrieveUEContextResponse-IEs XNAP-PROTOCOL-IES ::= {</w:t>
      </w:r>
    </w:p>
    <w:p>
      <w:pPr>
        <w:pStyle w:val="65"/>
        <w:rPr>
          <w:snapToGrid w:val="0"/>
        </w:rPr>
      </w:pPr>
      <w:r>
        <w:rPr>
          <w:snapToGrid w:val="0"/>
        </w:rPr>
        <w:tab/>
      </w:r>
      <w:r>
        <w:rPr>
          <w:snapToGrid w:val="0"/>
        </w:rPr>
        <w:t>{ ID id-newNG-RANnodeUEXnAPID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id-oldNG-RANnodeUEXnAPID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pPr>
      <w:r>
        <w:tab/>
      </w:r>
      <w:r>
        <w:t>{ ID id-GUAMI</w:t>
      </w:r>
      <w:r>
        <w:tab/>
      </w:r>
      <w:r>
        <w:tab/>
      </w:r>
      <w:r>
        <w:tab/>
      </w:r>
      <w:r>
        <w:tab/>
      </w:r>
      <w:r>
        <w:tab/>
      </w:r>
      <w:r>
        <w:tab/>
      </w:r>
      <w:r>
        <w:tab/>
      </w:r>
      <w:r>
        <w:tab/>
      </w:r>
      <w:r>
        <w:tab/>
      </w:r>
      <w:r>
        <w:rPr>
          <w:snapToGrid w:val="0"/>
        </w:rPr>
        <w:t>CRITICALITY reject</w:t>
      </w:r>
      <w:r>
        <w:rPr>
          <w:snapToGrid w:val="0"/>
        </w:rPr>
        <w:tab/>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id-UEContextInfoRetrUECtxtResp</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UEContextInfoRetrUECtxtResp</w:t>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tab/>
      </w:r>
      <w:r>
        <w:t>{ ID id-MaskedIMEISV</w:t>
      </w:r>
      <w:r>
        <w:tab/>
      </w:r>
      <w:r>
        <w:tab/>
      </w:r>
      <w:r>
        <w:tab/>
      </w:r>
      <w:r>
        <w:tab/>
      </w:r>
      <w:r>
        <w:tab/>
      </w:r>
      <w:r>
        <w:tab/>
      </w:r>
      <w:r>
        <w:tab/>
      </w:r>
      <w:r>
        <w:rPr>
          <w:snapToGrid w:val="0"/>
        </w:rPr>
        <w:t>CRITICALITY ignore</w:t>
      </w:r>
      <w:r>
        <w:rPr>
          <w:snapToGrid w:val="0"/>
        </w:rPr>
        <w:tab/>
      </w:r>
      <w:r>
        <w:rPr>
          <w:snapToGrid w:val="0"/>
        </w:rPr>
        <w:tab/>
      </w:r>
      <w:r>
        <w:rPr>
          <w:snapToGrid w:val="0"/>
        </w:rPr>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tab/>
      </w:r>
      <w:r>
        <w:t>{ ID id-</w:t>
      </w:r>
      <w:r>
        <w:rPr>
          <w:snapToGrid w:val="0"/>
          <w:lang w:val="en-GB" w:eastAsia="ko-KR"/>
        </w:rPr>
        <w:t>LocationReportingInformation</w:t>
      </w:r>
      <w:r>
        <w:tab/>
      </w:r>
      <w:r>
        <w:tab/>
      </w:r>
      <w:r>
        <w:tab/>
      </w:r>
      <w:r>
        <w:rPr>
          <w:snapToGrid w:val="0"/>
        </w:rPr>
        <w:t>CRITICALITY ignore</w:t>
      </w:r>
      <w:r>
        <w:rPr>
          <w:snapToGrid w:val="0"/>
        </w:rPr>
        <w:tab/>
      </w:r>
      <w:r>
        <w:rPr>
          <w:snapToGrid w:val="0"/>
        </w:rPr>
        <w:tab/>
      </w:r>
      <w:r>
        <w:rPr>
          <w:snapToGrid w:val="0"/>
        </w:rPr>
        <w:t xml:space="preserve">TYPE </w:t>
      </w:r>
      <w:r>
        <w:rPr>
          <w:snapToGrid w:val="0"/>
          <w:lang w:val="en-GB" w:eastAsia="ko-KR"/>
        </w:rPr>
        <w:t>LocationReportingInformation</w:t>
      </w:r>
      <w: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ind w:firstLine="400" w:firstLineChars="250"/>
        <w:rPr>
          <w:snapToGrid w:val="0"/>
          <w:lang w:val="en-GB" w:eastAsia="ko-KR"/>
        </w:rPr>
      </w:pPr>
      <w:r>
        <w:rPr>
          <w:snapToGrid w:val="0"/>
          <w:lang w:val="en-GB" w:eastAsia="ko-KR"/>
        </w:rPr>
        <w:t>{ ID 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NRV2XServicesAuthorized</w:t>
      </w:r>
      <w:r>
        <w:rPr>
          <w:snapToGrid w:val="0"/>
          <w:lang w:val="en-GB" w:eastAsia="ko-KR"/>
        </w:rPr>
        <w:tab/>
      </w:r>
      <w:r>
        <w:rPr>
          <w:snapToGrid w:val="0"/>
          <w:lang w:val="en-GB" w:eastAsia="ko-KR"/>
        </w:rPr>
        <w:tab/>
      </w:r>
      <w:r>
        <w:rPr>
          <w:snapToGrid w:val="0"/>
          <w:lang w:val="en-GB" w:eastAsia="ko-KR"/>
        </w:rPr>
        <w:t>PRESENCE optional}|</w:t>
      </w:r>
    </w:p>
    <w:p>
      <w:pPr>
        <w:pStyle w:val="65"/>
        <w:ind w:firstLine="400"/>
        <w:rPr>
          <w:snapToGrid w:val="0"/>
        </w:rPr>
      </w:pPr>
      <w:r>
        <w:rPr>
          <w:snapToGrid w:val="0"/>
          <w:lang w:val="en-GB" w:eastAsia="ko-KR"/>
        </w:rPr>
        <w:t>{ ID id-LTEV2XServicesAuthorized</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LTEV2XServicesAuthorized</w:t>
      </w:r>
      <w:r>
        <w:rPr>
          <w:snapToGrid w:val="0"/>
          <w:lang w:val="en-GB" w:eastAsia="ko-KR"/>
        </w:rPr>
        <w:tab/>
      </w:r>
      <w:r>
        <w:rPr>
          <w:snapToGrid w:val="0"/>
          <w:lang w:val="en-GB" w:eastAsia="ko-KR"/>
        </w:rPr>
        <w:tab/>
      </w:r>
      <w:r>
        <w:rPr>
          <w:snapToGrid w:val="0"/>
          <w:lang w:val="en-GB" w:eastAsia="ko-KR"/>
        </w:rPr>
        <w:t>PRESENCE optional}</w:t>
      </w:r>
      <w:r>
        <w:rPr>
          <w:rFonts w:hint="eastAsia"/>
          <w:snapToGrid w:val="0"/>
        </w:rPr>
        <w:t>|</w:t>
      </w:r>
    </w:p>
    <w:p>
      <w:pPr>
        <w:pStyle w:val="65"/>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6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id-UEHistoryInformationFromTheUE</w:t>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5"/>
        <w:rPr>
          <w:ins w:id="237" w:author="ZTE-Dapeng" w:date="2022-01-07T00:33:31Z"/>
          <w:rFonts w:hint="eastAsia" w:eastAsia="宋体"/>
          <w:snapToGrid w:val="0"/>
          <w:lang w:val="en-US" w:eastAsia="zh-CN"/>
        </w:rPr>
      </w:pPr>
      <w:r>
        <w:rPr>
          <w:snapToGrid w:val="0"/>
        </w:rPr>
        <w:tab/>
      </w:r>
      <w:r>
        <w:rPr>
          <w:snapToGrid w:val="0"/>
        </w:rPr>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del w:id="238" w:author="ZTE-Dapeng" w:date="2022-01-07T00:33:28Z">
        <w:r>
          <w:rPr>
            <w:snapToGrid w:val="0"/>
          </w:rPr>
          <w:delText>,</w:delText>
        </w:r>
      </w:del>
      <w:ins w:id="239" w:author="ZTE-Dapeng" w:date="2022-01-07T00:33:30Z">
        <w:r>
          <w:rPr>
            <w:rFonts w:hint="eastAsia" w:eastAsia="宋体"/>
            <w:snapToGrid w:val="0"/>
            <w:lang w:val="en-US" w:eastAsia="zh-CN"/>
          </w:rPr>
          <w:t>|</w:t>
        </w:r>
      </w:ins>
    </w:p>
    <w:p>
      <w:pPr>
        <w:pStyle w:val="65"/>
        <w:ind w:firstLine="320" w:firstLineChars="200"/>
        <w:rPr>
          <w:ins w:id="240" w:author="ZTE-Dapeng" w:date="2022-01-07T00:33:39Z"/>
          <w:snapToGrid w:val="0"/>
          <w:lang w:val="en-GB" w:eastAsia="ko-KR"/>
        </w:rPr>
      </w:pPr>
      <w:ins w:id="241" w:author="ZTE-Dapeng" w:date="2022-01-07T00:33:39Z">
        <w:r>
          <w:rPr>
            <w:snapToGrid w:val="0"/>
            <w:lang w:val="en-GB" w:eastAsia="ko-KR"/>
          </w:rPr>
          <w:t>{ ID id-</w:t>
        </w:r>
      </w:ins>
      <w:ins w:id="242" w:author="ZTE-Dapeng" w:date="2022-01-07T00:33:39Z">
        <w:r>
          <w:rPr>
            <w:rFonts w:hint="eastAsia" w:eastAsia="Malgun Gothic" w:cs="Arial"/>
          </w:rPr>
          <w:t>UE</w:t>
        </w:r>
      </w:ins>
      <w:ins w:id="243" w:author="ZTE-Dapeng" w:date="2022-01-07T00:33:39Z">
        <w:r>
          <w:rPr>
            <w:rFonts w:hint="eastAsia" w:eastAsia="宋体" w:cs="Arial"/>
            <w:lang w:val="en-US" w:eastAsia="zh-CN"/>
          </w:rPr>
          <w:t>Slice</w:t>
        </w:r>
      </w:ins>
      <w:ins w:id="244" w:author="ZTE-Dapeng" w:date="2022-01-07T00:33:39Z">
        <w:r>
          <w:rPr>
            <w:rFonts w:hint="eastAsia" w:eastAsia="Malgun Gothic" w:cs="Arial"/>
          </w:rPr>
          <w:t>AggregateMaximumBitRate</w:t>
        </w:r>
      </w:ins>
      <w:ins w:id="245" w:author="ZTE-Dapeng" w:date="2022-01-07T00:33:39Z">
        <w:r>
          <w:rPr>
            <w:rFonts w:hint="eastAsia" w:eastAsia="宋体" w:cs="Arial"/>
            <w:lang w:val="en-US" w:eastAsia="zh-CN"/>
          </w:rPr>
          <w:t>List</w:t>
        </w:r>
      </w:ins>
      <w:ins w:id="246" w:author="ZTE-Dapeng" w:date="2022-01-07T00:33:39Z">
        <w:r>
          <w:rPr>
            <w:snapToGrid w:val="0"/>
            <w:lang w:val="en-GB" w:eastAsia="ko-KR"/>
          </w:rPr>
          <w:tab/>
        </w:r>
      </w:ins>
      <w:ins w:id="247" w:author="ZTE-Dapeng" w:date="2022-01-07T00:33:39Z">
        <w:r>
          <w:rPr>
            <w:snapToGrid w:val="0"/>
            <w:lang w:val="en-GB" w:eastAsia="ko-KR"/>
          </w:rPr>
          <w:t xml:space="preserve">CRITICALITY </w:t>
        </w:r>
      </w:ins>
      <w:ins w:id="248" w:author="ZTE-Dapeng" w:date="2022-01-07T00:35:38Z">
        <w:r>
          <w:rPr>
            <w:rFonts w:hint="eastAsia" w:eastAsia="宋体"/>
            <w:snapToGrid w:val="0"/>
            <w:lang w:val="en-US" w:eastAsia="zh-CN"/>
          </w:rPr>
          <w:t>ignore</w:t>
        </w:r>
      </w:ins>
      <w:ins w:id="249" w:author="ZTE-Dapeng" w:date="2022-01-07T00:33:39Z">
        <w:r>
          <w:rPr>
            <w:snapToGrid w:val="0"/>
            <w:lang w:val="en-GB" w:eastAsia="ko-KR"/>
          </w:rPr>
          <w:tab/>
        </w:r>
      </w:ins>
      <w:ins w:id="250" w:author="ZTE-Dapeng" w:date="2022-01-07T00:33:39Z">
        <w:r>
          <w:rPr>
            <w:snapToGrid w:val="0"/>
            <w:lang w:val="en-GB" w:eastAsia="ko-KR"/>
          </w:rPr>
          <w:t xml:space="preserve">TYPE </w:t>
        </w:r>
      </w:ins>
      <w:ins w:id="251" w:author="ZTE-Dapeng" w:date="2022-01-07T00:33:39Z">
        <w:r>
          <w:rPr>
            <w:rFonts w:hint="eastAsia" w:eastAsia="Malgun Gothic" w:cs="Arial"/>
          </w:rPr>
          <w:t>UE</w:t>
        </w:r>
      </w:ins>
      <w:ins w:id="252" w:author="ZTE-Dapeng" w:date="2022-01-07T00:33:39Z">
        <w:r>
          <w:rPr>
            <w:rFonts w:hint="eastAsia" w:eastAsia="宋体" w:cs="Arial"/>
            <w:lang w:val="en-US" w:eastAsia="zh-CN"/>
          </w:rPr>
          <w:t>Slice</w:t>
        </w:r>
      </w:ins>
      <w:ins w:id="253" w:author="ZTE-Dapeng" w:date="2022-01-07T00:33:39Z">
        <w:r>
          <w:rPr>
            <w:rFonts w:hint="eastAsia" w:eastAsia="Malgun Gothic" w:cs="Arial"/>
          </w:rPr>
          <w:t>AggregateMaximumBitRate</w:t>
        </w:r>
      </w:ins>
      <w:ins w:id="254" w:author="ZTE-Dapeng" w:date="2022-01-07T00:33:39Z">
        <w:r>
          <w:rPr>
            <w:rFonts w:hint="eastAsia" w:eastAsia="宋体" w:cs="Arial"/>
            <w:lang w:val="en-US" w:eastAsia="zh-CN"/>
          </w:rPr>
          <w:t>List</w:t>
        </w:r>
      </w:ins>
      <w:ins w:id="255" w:author="ZTE-Dapeng" w:date="2022-01-07T00:33:39Z">
        <w:r>
          <w:rPr>
            <w:snapToGrid w:val="0"/>
            <w:lang w:val="en-GB" w:eastAsia="ko-KR"/>
          </w:rPr>
          <w:tab/>
        </w:r>
      </w:ins>
      <w:ins w:id="256" w:author="ZTE-Dapeng" w:date="2022-01-07T00:33:39Z">
        <w:r>
          <w:rPr>
            <w:snapToGrid w:val="0"/>
            <w:lang w:val="en-GB" w:eastAsia="ko-KR"/>
          </w:rPr>
          <w:t>PRESENCE optional</w:t>
        </w:r>
      </w:ins>
      <w:ins w:id="257" w:author="ZTE-Dapeng" w:date="2022-01-07T00:33:39Z">
        <w:r>
          <w:rPr>
            <w:snapToGrid w:val="0"/>
            <w:lang w:val="en-GB" w:eastAsia="ko-KR"/>
          </w:rPr>
          <w:tab/>
        </w:r>
      </w:ins>
      <w:ins w:id="258" w:author="ZTE-Dapeng" w:date="2022-01-07T00:33:39Z">
        <w:r>
          <w:rPr>
            <w:snapToGrid w:val="0"/>
            <w:lang w:val="en-GB" w:eastAsia="ko-KR"/>
          </w:rPr>
          <w:t>}</w:t>
        </w:r>
      </w:ins>
      <w:ins w:id="259" w:author="ZTE-Dapeng" w:date="2022-01-07T00:33:39Z">
        <w:r>
          <w:rPr>
            <w:rFonts w:hint="eastAsia" w:eastAsia="宋体"/>
            <w:snapToGrid w:val="0"/>
            <w:lang w:val="en-US" w:eastAsia="zh-CN"/>
          </w:rPr>
          <w:t>,</w:t>
        </w:r>
      </w:ins>
    </w:p>
    <w:p>
      <w:pPr>
        <w:pStyle w:val="65"/>
        <w:rPr>
          <w:rFonts w:hint="eastAsia" w:eastAsia="宋体"/>
          <w:snapToGrid w:val="0"/>
          <w:lang w:val="en-US" w:eastAsia="zh-CN"/>
        </w:rPr>
      </w:pPr>
    </w:p>
    <w:p>
      <w:pPr>
        <w:pStyle w:val="65"/>
        <w:rPr>
          <w:snapToGrid w:val="0"/>
        </w:rPr>
      </w:pPr>
      <w:r>
        <w:rPr>
          <w:snapToGrid w:val="0"/>
        </w:rPr>
        <w:tab/>
      </w:r>
      <w:r>
        <w:rPr>
          <w:snapToGrid w:val="0"/>
        </w:rPr>
        <w:t>...</w:t>
      </w:r>
    </w:p>
    <w:p>
      <w:pPr>
        <w:pStyle w:val="65"/>
        <w:rPr>
          <w:snapToGrid w:val="0"/>
        </w:rPr>
      </w:pPr>
      <w:r>
        <w:rPr>
          <w:snapToGrid w:val="0"/>
        </w:rPr>
        <w:t>}</w:t>
      </w: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rPr>
          <w:ins w:id="260" w:author="ZTE-Dapeng" w:date="2022-01-07T00:36:09Z"/>
          <w:rFonts w:hint="eastAsia" w:eastAsia="宋体"/>
          <w:snapToGrid w:val="0"/>
          <w:lang w:val="en-US" w:eastAsia="zh-CN"/>
        </w:rPr>
      </w:pPr>
      <w:ins w:id="261" w:author="ZTE-Dapeng" w:date="2022-01-07T00:35:57Z">
        <w:r>
          <w:rPr>
            <w:rFonts w:hint="eastAsia" w:eastAsia="Malgun Gothic" w:cs="Arial"/>
          </w:rPr>
          <w:t>UE</w:t>
        </w:r>
      </w:ins>
      <w:ins w:id="262" w:author="ZTE-Dapeng" w:date="2022-01-07T00:35:57Z">
        <w:r>
          <w:rPr>
            <w:rFonts w:hint="eastAsia" w:eastAsia="宋体" w:cs="Arial"/>
            <w:lang w:val="en-US" w:eastAsia="zh-CN"/>
          </w:rPr>
          <w:t>Slice</w:t>
        </w:r>
      </w:ins>
      <w:ins w:id="263" w:author="ZTE-Dapeng" w:date="2022-01-07T00:35:57Z">
        <w:r>
          <w:rPr>
            <w:rFonts w:hint="eastAsia" w:eastAsia="Malgun Gothic" w:cs="Arial"/>
          </w:rPr>
          <w:t>AggregateMaximumBitRate</w:t>
        </w:r>
      </w:ins>
      <w:ins w:id="264" w:author="ZTE-Dapeng" w:date="2022-01-07T00:35:57Z">
        <w:r>
          <w:rPr>
            <w:rFonts w:hint="eastAsia" w:eastAsia="宋体" w:cs="Arial"/>
            <w:lang w:val="en-US" w:eastAsia="zh-CN"/>
          </w:rPr>
          <w:t>List</w:t>
        </w:r>
      </w:ins>
      <w:ins w:id="265" w:author="ZTE-Dapeng" w:date="2022-01-07T00:36:04Z">
        <w:r>
          <w:rPr>
            <w:snapToGrid w:val="0"/>
          </w:rPr>
          <w:t>::=</w:t>
        </w:r>
      </w:ins>
      <w:ins w:id="266" w:author="ZTE-Dapeng" w:date="2022-01-07T00:36:06Z">
        <w:r>
          <w:rPr>
            <w:rFonts w:hint="eastAsia" w:eastAsia="宋体"/>
            <w:snapToGrid w:val="0"/>
            <w:lang w:val="en-US" w:eastAsia="zh-CN"/>
          </w:rPr>
          <w:t>O</w:t>
        </w:r>
      </w:ins>
      <w:ins w:id="267" w:author="ZTE-Dapeng" w:date="2022-01-07T00:36:07Z">
        <w:r>
          <w:rPr>
            <w:rFonts w:hint="eastAsia" w:eastAsia="宋体"/>
            <w:snapToGrid w:val="0"/>
            <w:lang w:val="en-US" w:eastAsia="zh-CN"/>
          </w:rPr>
          <w:t>CTE</w:t>
        </w:r>
      </w:ins>
      <w:ins w:id="268" w:author="ZTE-Dapeng" w:date="2022-01-07T00:36:08Z">
        <w:r>
          <w:rPr>
            <w:rFonts w:hint="eastAsia" w:eastAsia="宋体"/>
            <w:snapToGrid w:val="0"/>
            <w:lang w:val="en-US" w:eastAsia="zh-CN"/>
          </w:rPr>
          <w:t>T S</w:t>
        </w:r>
      </w:ins>
      <w:ins w:id="269" w:author="ZTE-Dapeng" w:date="2022-01-07T00:36:09Z">
        <w:r>
          <w:rPr>
            <w:rFonts w:hint="eastAsia" w:eastAsia="宋体"/>
            <w:snapToGrid w:val="0"/>
            <w:lang w:val="en-US" w:eastAsia="zh-CN"/>
          </w:rPr>
          <w:t>TRING</w:t>
        </w:r>
      </w:ins>
    </w:p>
    <w:p>
      <w:pPr>
        <w:rPr>
          <w:rFonts w:hint="default" w:eastAsia="宋体"/>
          <w:snapToGrid w:val="0"/>
          <w:lang w:val="en-US" w:eastAsia="zh-CN"/>
        </w:rPr>
      </w:pPr>
      <w:ins w:id="270" w:author="ZTE-Dapeng" w:date="2022-01-07T00:37:35Z">
        <w:r>
          <w:rPr>
            <w:lang w:eastAsia="ja-JP"/>
          </w:rPr>
          <w:t>S-NG-RANnode</w:t>
        </w:r>
      </w:ins>
      <w:ins w:id="271" w:author="ZTE-Dapeng" w:date="2022-01-07T00:37:35Z">
        <w:r>
          <w:rPr>
            <w:rFonts w:hint="eastAsia" w:eastAsia="宋体"/>
            <w:lang w:val="en-US" w:eastAsia="zh-CN"/>
          </w:rPr>
          <w:t>-</w:t>
        </w:r>
      </w:ins>
      <w:ins w:id="272" w:author="ZTE-Dapeng" w:date="2022-01-07T00:37:35Z">
        <w:r>
          <w:rPr>
            <w:lang w:eastAsia="ja-JP"/>
          </w:rPr>
          <w:t>UE</w:t>
        </w:r>
      </w:ins>
      <w:ins w:id="273" w:author="ZTE-Dapeng" w:date="2022-01-07T00:37:35Z">
        <w:r>
          <w:rPr>
            <w:rFonts w:hint="eastAsia" w:eastAsia="宋体"/>
            <w:lang w:val="en-US" w:eastAsia="zh-CN"/>
          </w:rPr>
          <w:t>-Slice-MBR</w:t>
        </w:r>
      </w:ins>
      <w:ins w:id="274" w:author="ZTE-Dapeng" w:date="2022-01-07T00:37:38Z">
        <w:r>
          <w:rPr>
            <w:snapToGrid w:val="0"/>
          </w:rPr>
          <w:t>::=</w:t>
        </w:r>
      </w:ins>
      <w:ins w:id="275" w:author="ZTE-Dapeng" w:date="2022-01-07T00:37:38Z">
        <w:r>
          <w:rPr>
            <w:rFonts w:hint="eastAsia" w:eastAsia="宋体"/>
            <w:snapToGrid w:val="0"/>
            <w:lang w:val="en-US" w:eastAsia="zh-CN"/>
          </w:rPr>
          <w:t>OCTET STRING</w:t>
        </w:r>
      </w:ins>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77B08"/>
    <w:rsid w:val="00EB09B7"/>
    <w:rsid w:val="00ED663F"/>
    <w:rsid w:val="00EE7D7C"/>
    <w:rsid w:val="00F25D98"/>
    <w:rsid w:val="00F300FB"/>
    <w:rsid w:val="00F6705F"/>
    <w:rsid w:val="00FB149C"/>
    <w:rsid w:val="00FB6386"/>
    <w:rsid w:val="01355335"/>
    <w:rsid w:val="02217491"/>
    <w:rsid w:val="04101E68"/>
    <w:rsid w:val="04133795"/>
    <w:rsid w:val="043C77C7"/>
    <w:rsid w:val="05C41BE8"/>
    <w:rsid w:val="05F23812"/>
    <w:rsid w:val="06300EC3"/>
    <w:rsid w:val="065A674F"/>
    <w:rsid w:val="06EC4DA2"/>
    <w:rsid w:val="07821138"/>
    <w:rsid w:val="080B1275"/>
    <w:rsid w:val="08382DA8"/>
    <w:rsid w:val="085852E4"/>
    <w:rsid w:val="08BE124C"/>
    <w:rsid w:val="097006C1"/>
    <w:rsid w:val="097454FD"/>
    <w:rsid w:val="09C2681F"/>
    <w:rsid w:val="0B666DF3"/>
    <w:rsid w:val="0B6C08C4"/>
    <w:rsid w:val="0CC1473D"/>
    <w:rsid w:val="0D4174C7"/>
    <w:rsid w:val="0DD119DD"/>
    <w:rsid w:val="0FD56173"/>
    <w:rsid w:val="10150296"/>
    <w:rsid w:val="10556E9A"/>
    <w:rsid w:val="107C6474"/>
    <w:rsid w:val="10843AED"/>
    <w:rsid w:val="108D0EEC"/>
    <w:rsid w:val="10D12C62"/>
    <w:rsid w:val="12127D66"/>
    <w:rsid w:val="12FA6D1F"/>
    <w:rsid w:val="133615EC"/>
    <w:rsid w:val="13450029"/>
    <w:rsid w:val="139A5AC7"/>
    <w:rsid w:val="13B50A43"/>
    <w:rsid w:val="144435AB"/>
    <w:rsid w:val="14E97099"/>
    <w:rsid w:val="151600F1"/>
    <w:rsid w:val="151F6042"/>
    <w:rsid w:val="153330DE"/>
    <w:rsid w:val="154E5680"/>
    <w:rsid w:val="15BC6568"/>
    <w:rsid w:val="16DF6135"/>
    <w:rsid w:val="16E469AD"/>
    <w:rsid w:val="17384B58"/>
    <w:rsid w:val="1799267C"/>
    <w:rsid w:val="18466140"/>
    <w:rsid w:val="18511481"/>
    <w:rsid w:val="19517D2C"/>
    <w:rsid w:val="19640FCC"/>
    <w:rsid w:val="19A17CB5"/>
    <w:rsid w:val="19DA7D15"/>
    <w:rsid w:val="1ADB1FBF"/>
    <w:rsid w:val="1AEC2868"/>
    <w:rsid w:val="1B9F5274"/>
    <w:rsid w:val="1D190AA7"/>
    <w:rsid w:val="1EE3764A"/>
    <w:rsid w:val="201F409B"/>
    <w:rsid w:val="209631D3"/>
    <w:rsid w:val="21560210"/>
    <w:rsid w:val="21904D97"/>
    <w:rsid w:val="219E5312"/>
    <w:rsid w:val="23925638"/>
    <w:rsid w:val="23B951E9"/>
    <w:rsid w:val="23DB602F"/>
    <w:rsid w:val="23FB5AFE"/>
    <w:rsid w:val="249B0988"/>
    <w:rsid w:val="25133E1D"/>
    <w:rsid w:val="25BE20C5"/>
    <w:rsid w:val="26CD0BCD"/>
    <w:rsid w:val="2785015D"/>
    <w:rsid w:val="284B4989"/>
    <w:rsid w:val="284E56CC"/>
    <w:rsid w:val="28585F10"/>
    <w:rsid w:val="28896D14"/>
    <w:rsid w:val="29596F88"/>
    <w:rsid w:val="29E51530"/>
    <w:rsid w:val="2A78251C"/>
    <w:rsid w:val="2ACE09E9"/>
    <w:rsid w:val="2AE05202"/>
    <w:rsid w:val="2C6414CE"/>
    <w:rsid w:val="2C7109D8"/>
    <w:rsid w:val="2CD43F32"/>
    <w:rsid w:val="2E1F433D"/>
    <w:rsid w:val="2F234F6C"/>
    <w:rsid w:val="303B1570"/>
    <w:rsid w:val="3048089F"/>
    <w:rsid w:val="305C0BB1"/>
    <w:rsid w:val="30772370"/>
    <w:rsid w:val="30884790"/>
    <w:rsid w:val="312D2BA2"/>
    <w:rsid w:val="313A35AD"/>
    <w:rsid w:val="314352DE"/>
    <w:rsid w:val="31546727"/>
    <w:rsid w:val="315E3B5E"/>
    <w:rsid w:val="33B721F1"/>
    <w:rsid w:val="342540A0"/>
    <w:rsid w:val="352627B9"/>
    <w:rsid w:val="3553267F"/>
    <w:rsid w:val="35745378"/>
    <w:rsid w:val="359A1C76"/>
    <w:rsid w:val="35E93864"/>
    <w:rsid w:val="362C1FC0"/>
    <w:rsid w:val="3761712B"/>
    <w:rsid w:val="37D052BB"/>
    <w:rsid w:val="380470D4"/>
    <w:rsid w:val="38291B2D"/>
    <w:rsid w:val="39850FA3"/>
    <w:rsid w:val="3AB46311"/>
    <w:rsid w:val="3B2006D2"/>
    <w:rsid w:val="3B463780"/>
    <w:rsid w:val="3BDA7841"/>
    <w:rsid w:val="3BDE4CF9"/>
    <w:rsid w:val="3CC81731"/>
    <w:rsid w:val="3CF63E94"/>
    <w:rsid w:val="3CFF78AC"/>
    <w:rsid w:val="3D6600DD"/>
    <w:rsid w:val="3D8027A3"/>
    <w:rsid w:val="40B84D0D"/>
    <w:rsid w:val="417064A8"/>
    <w:rsid w:val="417B22B3"/>
    <w:rsid w:val="446C73D5"/>
    <w:rsid w:val="446E48EC"/>
    <w:rsid w:val="45D17A9D"/>
    <w:rsid w:val="46D26665"/>
    <w:rsid w:val="478738E9"/>
    <w:rsid w:val="48234458"/>
    <w:rsid w:val="48D83156"/>
    <w:rsid w:val="49654AC3"/>
    <w:rsid w:val="49754100"/>
    <w:rsid w:val="4A234958"/>
    <w:rsid w:val="4A524E87"/>
    <w:rsid w:val="4B053510"/>
    <w:rsid w:val="4B7C30F0"/>
    <w:rsid w:val="4C650D6F"/>
    <w:rsid w:val="4CC441D2"/>
    <w:rsid w:val="4D143915"/>
    <w:rsid w:val="4E1E5AA4"/>
    <w:rsid w:val="4ECC6C41"/>
    <w:rsid w:val="4EFF060E"/>
    <w:rsid w:val="4FA42F52"/>
    <w:rsid w:val="5051187C"/>
    <w:rsid w:val="51AE726F"/>
    <w:rsid w:val="51B25EAE"/>
    <w:rsid w:val="522F226D"/>
    <w:rsid w:val="52A8022C"/>
    <w:rsid w:val="53741397"/>
    <w:rsid w:val="546205BF"/>
    <w:rsid w:val="56D836C6"/>
    <w:rsid w:val="56FC1684"/>
    <w:rsid w:val="5A3D36A9"/>
    <w:rsid w:val="5A735426"/>
    <w:rsid w:val="5ADF03D6"/>
    <w:rsid w:val="5BCA239A"/>
    <w:rsid w:val="5C117BDC"/>
    <w:rsid w:val="5ED1060B"/>
    <w:rsid w:val="5F903C61"/>
    <w:rsid w:val="611B46CB"/>
    <w:rsid w:val="615D47AA"/>
    <w:rsid w:val="61BC1AE2"/>
    <w:rsid w:val="6268680D"/>
    <w:rsid w:val="63852086"/>
    <w:rsid w:val="66564B0B"/>
    <w:rsid w:val="668C42B3"/>
    <w:rsid w:val="66C26D0C"/>
    <w:rsid w:val="67960B11"/>
    <w:rsid w:val="688D6E02"/>
    <w:rsid w:val="689A654F"/>
    <w:rsid w:val="690C3E5C"/>
    <w:rsid w:val="6A6464E3"/>
    <w:rsid w:val="6AC46CAB"/>
    <w:rsid w:val="6B085093"/>
    <w:rsid w:val="6BE8762A"/>
    <w:rsid w:val="6C410D0E"/>
    <w:rsid w:val="6C434646"/>
    <w:rsid w:val="6C772615"/>
    <w:rsid w:val="6D0A57F3"/>
    <w:rsid w:val="6EAF50E2"/>
    <w:rsid w:val="7045257C"/>
    <w:rsid w:val="712B401A"/>
    <w:rsid w:val="73B52CB2"/>
    <w:rsid w:val="741A14D8"/>
    <w:rsid w:val="74643B5E"/>
    <w:rsid w:val="746C43D0"/>
    <w:rsid w:val="748D2AB0"/>
    <w:rsid w:val="74DE0EDD"/>
    <w:rsid w:val="7583177B"/>
    <w:rsid w:val="75993BB0"/>
    <w:rsid w:val="761539CB"/>
    <w:rsid w:val="7660135B"/>
    <w:rsid w:val="7736337F"/>
    <w:rsid w:val="786A7C67"/>
    <w:rsid w:val="78BA36A8"/>
    <w:rsid w:val="78BB025B"/>
    <w:rsid w:val="78F710CE"/>
    <w:rsid w:val="7A2C2F88"/>
    <w:rsid w:val="7B0E0A49"/>
    <w:rsid w:val="7BD6701A"/>
    <w:rsid w:val="7D0107F5"/>
    <w:rsid w:val="7D354722"/>
    <w:rsid w:val="7D920DC0"/>
    <w:rsid w:val="7D996ACE"/>
    <w:rsid w:val="7DA457B2"/>
    <w:rsid w:val="7E2E1C81"/>
    <w:rsid w:val="7E902447"/>
    <w:rsid w:val="7EDC1FAD"/>
    <w:rsid w:val="7EDF221F"/>
    <w:rsid w:val="7F126BCF"/>
    <w:rsid w:val="7FB05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character" w:customStyle="1" w:styleId="92">
    <w:name w:val="首标题"/>
    <w:qFormat/>
    <w:uiPriority w:val="0"/>
    <w:rPr>
      <w:rFonts w:hint="default" w:ascii="Arial" w:hAnsi="Arial" w:eastAsia="宋体" w:cs="Arial"/>
      <w:sz w:val="24"/>
      <w:lang w:val="en-US" w:eastAsia="zh-CN" w:bidi="ar-SA"/>
    </w:rPr>
  </w:style>
  <w:style w:type="character" w:customStyle="1" w:styleId="93">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ZTE-Dapeng</cp:lastModifiedBy>
  <cp:lastPrinted>2411-12-31T23:00:00Z</cp:lastPrinted>
  <dcterms:modified xsi:type="dcterms:W3CDTF">2022-01-07T05:03:58Z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